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344E273E"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18542A">
        <w:rPr>
          <w:bCs/>
          <w:noProof w:val="0"/>
          <w:sz w:val="24"/>
          <w:szCs w:val="24"/>
        </w:rPr>
        <w:t>3</w:t>
      </w:r>
      <w:r w:rsidRPr="00B266B0">
        <w:rPr>
          <w:bCs/>
          <w:noProof w:val="0"/>
          <w:sz w:val="24"/>
          <w:szCs w:val="24"/>
        </w:rPr>
        <w:tab/>
      </w:r>
      <w:r w:rsidRPr="003257CB">
        <w:rPr>
          <w:rFonts w:hint="eastAsia"/>
          <w:bCs/>
          <w:noProof w:val="0"/>
          <w:sz w:val="24"/>
          <w:szCs w:val="24"/>
        </w:rPr>
        <w:t>R</w:t>
      </w:r>
      <w:r w:rsidRPr="003257CB">
        <w:rPr>
          <w:bCs/>
          <w:noProof w:val="0"/>
          <w:sz w:val="24"/>
          <w:szCs w:val="24"/>
        </w:rPr>
        <w:t>2</w:t>
      </w:r>
      <w:r w:rsidRPr="003257CB">
        <w:rPr>
          <w:rFonts w:hint="eastAsia"/>
          <w:bCs/>
          <w:noProof w:val="0"/>
          <w:sz w:val="24"/>
          <w:szCs w:val="24"/>
        </w:rPr>
        <w:t>-</w:t>
      </w:r>
      <w:r w:rsidRPr="003257CB">
        <w:rPr>
          <w:bCs/>
          <w:noProof w:val="0"/>
          <w:sz w:val="24"/>
          <w:szCs w:val="24"/>
        </w:rPr>
        <w:t>230</w:t>
      </w:r>
      <w:r w:rsidR="003257CB" w:rsidRPr="003257CB">
        <w:rPr>
          <w:bCs/>
          <w:noProof w:val="0"/>
          <w:sz w:val="24"/>
          <w:szCs w:val="24"/>
        </w:rPr>
        <w:t>8227</w:t>
      </w:r>
    </w:p>
    <w:p w14:paraId="11776FA6" w14:textId="1402052F" w:rsidR="00A209D6" w:rsidRPr="00465587" w:rsidRDefault="0018542A" w:rsidP="00A209D6">
      <w:pPr>
        <w:pStyle w:val="Header"/>
        <w:tabs>
          <w:tab w:val="right" w:pos="9639"/>
        </w:tabs>
        <w:rPr>
          <w:bCs/>
          <w:sz w:val="24"/>
          <w:szCs w:val="24"/>
          <w:lang w:eastAsia="zh-CN"/>
        </w:rPr>
      </w:pPr>
      <w:r>
        <w:rPr>
          <w:bCs/>
          <w:sz w:val="24"/>
          <w:szCs w:val="24"/>
          <w:lang w:eastAsia="zh-CN"/>
        </w:rPr>
        <w:t>Toulouse</w:t>
      </w:r>
      <w:r w:rsidR="00537809" w:rsidRPr="002240E0">
        <w:rPr>
          <w:bCs/>
          <w:sz w:val="24"/>
          <w:szCs w:val="24"/>
          <w:lang w:eastAsia="zh-CN"/>
        </w:rPr>
        <w:t xml:space="preserve">, </w:t>
      </w:r>
      <w:r>
        <w:rPr>
          <w:bCs/>
          <w:sz w:val="24"/>
          <w:szCs w:val="24"/>
          <w:lang w:eastAsia="zh-CN"/>
        </w:rPr>
        <w:t>France</w:t>
      </w:r>
      <w:r w:rsidR="00537809" w:rsidRPr="002240E0">
        <w:rPr>
          <w:bCs/>
          <w:sz w:val="24"/>
          <w:szCs w:val="24"/>
          <w:lang w:eastAsia="zh-CN"/>
        </w:rPr>
        <w:t>, 2</w:t>
      </w:r>
      <w:r>
        <w:rPr>
          <w:bCs/>
          <w:sz w:val="24"/>
          <w:szCs w:val="24"/>
          <w:lang w:eastAsia="zh-CN"/>
        </w:rPr>
        <w:t xml:space="preserve">1 </w:t>
      </w:r>
      <w:r w:rsidR="00537809" w:rsidRPr="002240E0">
        <w:rPr>
          <w:bCs/>
          <w:sz w:val="24"/>
          <w:szCs w:val="24"/>
          <w:lang w:eastAsia="zh-CN"/>
        </w:rPr>
        <w:t>– 2</w:t>
      </w:r>
      <w:r>
        <w:rPr>
          <w:bCs/>
          <w:sz w:val="24"/>
          <w:szCs w:val="24"/>
          <w:lang w:eastAsia="zh-CN"/>
        </w:rPr>
        <w:t>5</w:t>
      </w:r>
      <w:r w:rsidR="00537809" w:rsidRPr="002240E0">
        <w:rPr>
          <w:bCs/>
          <w:sz w:val="24"/>
          <w:szCs w:val="24"/>
          <w:lang w:eastAsia="zh-CN"/>
        </w:rPr>
        <w:t xml:space="preserve"> </w:t>
      </w:r>
      <w:r>
        <w:rPr>
          <w:bCs/>
          <w:sz w:val="24"/>
          <w:szCs w:val="24"/>
          <w:lang w:eastAsia="zh-CN"/>
        </w:rPr>
        <w:t>August</w:t>
      </w:r>
      <w:r w:rsidR="00537809" w:rsidRPr="002240E0">
        <w:rPr>
          <w:bCs/>
          <w:sz w:val="24"/>
          <w:szCs w:val="24"/>
          <w:lang w:eastAsia="zh-CN"/>
        </w:rPr>
        <w:t xml:space="preserve"> 202</w:t>
      </w:r>
      <w:r w:rsidR="00537809">
        <w:rPr>
          <w:bCs/>
          <w:sz w:val="24"/>
          <w:szCs w:val="24"/>
          <w:lang w:eastAsia="zh-CN"/>
        </w:rPr>
        <w:t>3</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2724D055"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67514" w:rsidRPr="003257CB">
        <w:rPr>
          <w:rFonts w:cs="Arial"/>
          <w:b/>
          <w:bCs/>
          <w:sz w:val="24"/>
          <w:lang w:eastAsia="ja-JP"/>
        </w:rPr>
        <w:t>4.2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7E02F1D7"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67C89">
        <w:rPr>
          <w:rFonts w:ascii="Arial" w:hAnsi="Arial" w:cs="Arial"/>
          <w:b/>
          <w:bCs/>
          <w:sz w:val="24"/>
        </w:rPr>
        <w:t>Reference point for UTC timing in SIB16(-NB)</w:t>
      </w:r>
    </w:p>
    <w:p w14:paraId="25F387E8" w14:textId="7C1816BB"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9E444F" w:rsidRPr="009E444F">
        <w:rPr>
          <w:rFonts w:ascii="Arial" w:hAnsi="Arial" w:cs="Arial"/>
          <w:b/>
          <w:bCs/>
          <w:sz w:val="24"/>
        </w:rPr>
        <w:t>LTE_NBIOT_eMTC_NTN</w:t>
      </w:r>
      <w:proofErr w:type="spellEnd"/>
      <w:r w:rsidR="009E444F" w:rsidRPr="009E444F">
        <w:rPr>
          <w:rFonts w:ascii="Arial" w:hAnsi="Arial" w:cs="Arial"/>
          <w:b/>
          <w:bCs/>
          <w:sz w:val="24"/>
        </w:rPr>
        <w:t xml:space="preserve"> </w:t>
      </w:r>
      <w:r w:rsidR="009E444F">
        <w:rPr>
          <w:rFonts w:ascii="Arial" w:hAnsi="Arial" w:cs="Arial"/>
          <w:b/>
          <w:bCs/>
          <w:sz w:val="24"/>
        </w:rPr>
        <w:t>- Release 17</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1579EAAE" w:rsidR="009339CB" w:rsidRDefault="00A67C89" w:rsidP="00376440">
      <w:pPr>
        <w:jc w:val="both"/>
      </w:pPr>
      <w:r>
        <w:t>In the post-email discussion 102 for RAN2#122 (</w:t>
      </w:r>
      <w:r w:rsidRPr="00A67C89">
        <w:t>[Post122][102][IoT NTN] UTC reference point</w:t>
      </w:r>
      <w:r>
        <w:t>) the following question was discussed [</w:t>
      </w:r>
      <w:r w:rsidRPr="00A67C89">
        <w:t>R2-2306926</w:t>
      </w:r>
      <w:r>
        <w:t>]</w:t>
      </w:r>
    </w:p>
    <w:tbl>
      <w:tblPr>
        <w:tblStyle w:val="TableGrid"/>
        <w:tblW w:w="0" w:type="auto"/>
        <w:tblLook w:val="04A0" w:firstRow="1" w:lastRow="0" w:firstColumn="1" w:lastColumn="0" w:noHBand="0" w:noVBand="1"/>
      </w:tblPr>
      <w:tblGrid>
        <w:gridCol w:w="9631"/>
      </w:tblGrid>
      <w:tr w:rsidR="00A67C89" w:rsidRPr="00A67C89" w14:paraId="5D5A7E8E" w14:textId="77777777" w:rsidTr="00A67C89">
        <w:tc>
          <w:tcPr>
            <w:tcW w:w="9631" w:type="dxa"/>
          </w:tcPr>
          <w:p w14:paraId="763EAC07" w14:textId="074FE983" w:rsidR="00A67C89" w:rsidRPr="00A67C89" w:rsidRDefault="00A67C89" w:rsidP="00A67C89">
            <w:pPr>
              <w:rPr>
                <w:rFonts w:ascii="Arial" w:eastAsia="Arial" w:hAnsi="Arial" w:cs="Arial"/>
                <w:bCs/>
                <w:color w:val="000000"/>
              </w:rPr>
            </w:pPr>
            <w:r w:rsidRPr="00A67C89">
              <w:t>Question 1: Do companies agree that the reference point of the propagation delay for timing info in SIB16(-NB) should be the uplink time synchronization reference point (i.e., RP)?</w:t>
            </w:r>
          </w:p>
        </w:tc>
      </w:tr>
    </w:tbl>
    <w:p w14:paraId="30F5F8C3" w14:textId="5FE4673E" w:rsidR="00A67C89" w:rsidRDefault="00A67C89" w:rsidP="009339CB">
      <w:r>
        <w:t>However, no conclusion was reached besides</w:t>
      </w:r>
    </w:p>
    <w:tbl>
      <w:tblPr>
        <w:tblStyle w:val="TableGrid"/>
        <w:tblW w:w="0" w:type="auto"/>
        <w:tblLook w:val="04A0" w:firstRow="1" w:lastRow="0" w:firstColumn="1" w:lastColumn="0" w:noHBand="0" w:noVBand="1"/>
      </w:tblPr>
      <w:tblGrid>
        <w:gridCol w:w="9631"/>
      </w:tblGrid>
      <w:tr w:rsidR="00A67C89" w14:paraId="684D1A6B" w14:textId="77777777" w:rsidTr="00A67C89">
        <w:tc>
          <w:tcPr>
            <w:tcW w:w="9631" w:type="dxa"/>
          </w:tcPr>
          <w:p w14:paraId="4DFC6F78" w14:textId="6BD75B38" w:rsidR="00A67C89" w:rsidRDefault="00A67C89" w:rsidP="009339CB">
            <w:r w:rsidRPr="00A67C89">
              <w:t>Proposal 1: Postpone the discussion of this CR to the next meeting.</w:t>
            </w:r>
          </w:p>
        </w:tc>
      </w:tr>
    </w:tbl>
    <w:p w14:paraId="7ECC753B" w14:textId="737BF258" w:rsidR="00A67C89" w:rsidRDefault="00A67C89" w:rsidP="009339CB">
      <w:r>
        <w:t>In this contribution we provide our view</w:t>
      </w:r>
      <w:r w:rsidR="00F71BFC">
        <w:t xml:space="preserve"> on the top</w:t>
      </w:r>
      <w:r w:rsidR="00E606E0">
        <w:t>i</w:t>
      </w:r>
      <w:r w:rsidR="00F71BFC">
        <w:t>c</w:t>
      </w:r>
      <w:r w:rsidR="00E606E0">
        <w:t>.</w:t>
      </w:r>
    </w:p>
    <w:p w14:paraId="7D484B6E" w14:textId="4BBB8220" w:rsidR="009339CB" w:rsidRPr="006E13D1" w:rsidRDefault="009339CB" w:rsidP="009339CB">
      <w:pPr>
        <w:pStyle w:val="Heading1"/>
      </w:pPr>
      <w:r w:rsidRPr="006E13D1">
        <w:t>2</w:t>
      </w:r>
      <w:r w:rsidRPr="006E13D1">
        <w:tab/>
      </w:r>
      <w:r w:rsidR="00A67C89">
        <w:t>Reference point for UTC timing in SIB16(-NB)</w:t>
      </w:r>
    </w:p>
    <w:p w14:paraId="1BC82ECA" w14:textId="10DA9FF2" w:rsidR="009339CB" w:rsidRDefault="00F71BFC" w:rsidP="009339CB">
      <w:r>
        <w:t xml:space="preserve">The SIB16(-NB) includes </w:t>
      </w:r>
      <w:r w:rsidR="00F91E97">
        <w:t xml:space="preserve">the </w:t>
      </w:r>
      <w:proofErr w:type="spellStart"/>
      <w:r w:rsidR="00F91E97" w:rsidRPr="00376440">
        <w:rPr>
          <w:i/>
          <w:iCs/>
        </w:rPr>
        <w:t>timeInfoUTC</w:t>
      </w:r>
      <w:proofErr w:type="spellEnd"/>
      <w:r w:rsidR="00F91E97">
        <w:t xml:space="preserve"> information element, which </w:t>
      </w:r>
      <w:r w:rsidR="0018583E">
        <w:t xml:space="preserve">defines the UTC time with a granularity of 10 </w:t>
      </w:r>
      <w:proofErr w:type="spellStart"/>
      <w:r w:rsidR="0018583E">
        <w:t>ms</w:t>
      </w:r>
      <w:proofErr w:type="spellEnd"/>
      <w:r w:rsidR="0018583E">
        <w:t xml:space="preserve">. Furthermore, there is an </w:t>
      </w:r>
      <w:r w:rsidR="0018583E">
        <w:rPr>
          <w:i/>
          <w:iCs/>
        </w:rPr>
        <w:t xml:space="preserve">optional </w:t>
      </w:r>
      <w:r w:rsidR="005B6254">
        <w:t xml:space="preserve">information element </w:t>
      </w:r>
      <w:proofErr w:type="spellStart"/>
      <w:r w:rsidR="005B6254" w:rsidRPr="00376440">
        <w:rPr>
          <w:i/>
          <w:iCs/>
        </w:rPr>
        <w:t>timeReferenceInfo</w:t>
      </w:r>
      <w:proofErr w:type="spellEnd"/>
      <w:r w:rsidR="00441DF6">
        <w:t xml:space="preserve"> which includes the</w:t>
      </w:r>
      <w:r w:rsidR="00E50484">
        <w:t xml:space="preserve"> field</w:t>
      </w:r>
      <w:r w:rsidR="00441DF6">
        <w:t xml:space="preserve"> time.</w:t>
      </w:r>
      <w:r w:rsidR="00E50484">
        <w:t xml:space="preserve"> That field has a granularity of 0.25 µs</w:t>
      </w:r>
      <w:r w:rsidR="00C4203F">
        <w:t xml:space="preserve"> with reference to the network </w:t>
      </w:r>
      <w:r w:rsidR="00376440">
        <w:t>i.e.,</w:t>
      </w:r>
      <w:r w:rsidR="00C4203F">
        <w:t xml:space="preserve"> there is no compensation for the RF propagation delay from network-side.</w:t>
      </w:r>
      <w:r w:rsidR="00441DF6">
        <w:t xml:space="preserve"> </w:t>
      </w:r>
      <w:r w:rsidR="00F92039">
        <w:t>See TS 36.331:</w:t>
      </w:r>
    </w:p>
    <w:tbl>
      <w:tblPr>
        <w:tblStyle w:val="TableGrid"/>
        <w:tblW w:w="0" w:type="auto"/>
        <w:tblLook w:val="04A0" w:firstRow="1" w:lastRow="0" w:firstColumn="1" w:lastColumn="0" w:noHBand="0" w:noVBand="1"/>
      </w:tblPr>
      <w:tblGrid>
        <w:gridCol w:w="9631"/>
      </w:tblGrid>
      <w:tr w:rsidR="00FC5972" w14:paraId="24B647A0" w14:textId="77777777" w:rsidTr="00FC5972">
        <w:tc>
          <w:tcPr>
            <w:tcW w:w="9631" w:type="dxa"/>
          </w:tcPr>
          <w:p w14:paraId="7FE68928" w14:textId="77777777" w:rsidR="00FC5972" w:rsidRPr="004040DC" w:rsidRDefault="00FC5972" w:rsidP="00FC5972">
            <w:pPr>
              <w:pStyle w:val="TH"/>
              <w:rPr>
                <w:bCs/>
                <w:i/>
                <w:iCs/>
              </w:rPr>
            </w:pPr>
            <w:r w:rsidRPr="004040DC">
              <w:rPr>
                <w:bCs/>
                <w:i/>
                <w:iCs/>
                <w:noProof/>
              </w:rPr>
              <w:lastRenderedPageBreak/>
              <w:t xml:space="preserve">SystemInformationBlockType16 </w:t>
            </w:r>
            <w:r w:rsidRPr="004040DC">
              <w:rPr>
                <w:bCs/>
                <w:iCs/>
                <w:noProof/>
              </w:rPr>
              <w:t>information element</w:t>
            </w:r>
          </w:p>
          <w:p w14:paraId="4A28C109" w14:textId="77777777" w:rsidR="00FC5972" w:rsidRPr="004040DC" w:rsidRDefault="00FC5972" w:rsidP="00FC5972">
            <w:pPr>
              <w:pStyle w:val="PL"/>
              <w:shd w:val="clear" w:color="auto" w:fill="E6E6E6"/>
            </w:pPr>
            <w:r w:rsidRPr="004040DC">
              <w:t>-- ASN1START</w:t>
            </w:r>
          </w:p>
          <w:p w14:paraId="188259B4" w14:textId="77777777" w:rsidR="00FC5972" w:rsidRPr="004040DC" w:rsidRDefault="00FC5972" w:rsidP="00FC5972">
            <w:pPr>
              <w:pStyle w:val="PL"/>
              <w:shd w:val="clear" w:color="auto" w:fill="E6E6E6"/>
            </w:pPr>
          </w:p>
          <w:p w14:paraId="5BB8034A" w14:textId="77777777" w:rsidR="00FC5972" w:rsidRPr="004040DC" w:rsidRDefault="00FC5972" w:rsidP="00FC5972">
            <w:pPr>
              <w:pStyle w:val="PL"/>
              <w:shd w:val="clear" w:color="auto" w:fill="E6E6E6"/>
            </w:pPr>
            <w:r w:rsidRPr="004040DC">
              <w:t>SystemInformationBlockType16-r11 ::=</w:t>
            </w:r>
            <w:r w:rsidRPr="004040DC">
              <w:tab/>
            </w:r>
            <w:r w:rsidRPr="004040DC">
              <w:tab/>
              <w:t>SEQUENCE {</w:t>
            </w:r>
          </w:p>
          <w:p w14:paraId="3D6310DD" w14:textId="77777777" w:rsidR="00FC5972" w:rsidRPr="004040DC" w:rsidRDefault="00FC5972" w:rsidP="00FC5972">
            <w:pPr>
              <w:pStyle w:val="PL"/>
              <w:shd w:val="clear" w:color="auto" w:fill="E6E6E6"/>
            </w:pPr>
            <w:r w:rsidRPr="004040DC">
              <w:tab/>
              <w:t>timeInfo-r11</w:t>
            </w:r>
            <w:r w:rsidRPr="004040DC">
              <w:tab/>
            </w:r>
            <w:r w:rsidRPr="004040DC">
              <w:tab/>
            </w:r>
            <w:r w:rsidRPr="004040DC">
              <w:tab/>
            </w:r>
            <w:r w:rsidRPr="004040DC">
              <w:tab/>
            </w:r>
            <w:r w:rsidRPr="004040DC">
              <w:tab/>
            </w:r>
            <w:r w:rsidRPr="004040DC">
              <w:tab/>
            </w:r>
            <w:r w:rsidRPr="004040DC">
              <w:tab/>
              <w:t>SEQUENCE {</w:t>
            </w:r>
          </w:p>
          <w:p w14:paraId="1C8AC61B" w14:textId="77777777" w:rsidR="00FC5972" w:rsidRPr="004040DC" w:rsidRDefault="00FC5972" w:rsidP="00FC5972">
            <w:pPr>
              <w:pStyle w:val="PL"/>
              <w:shd w:val="clear" w:color="auto" w:fill="E6E6E6"/>
            </w:pPr>
            <w:r w:rsidRPr="004040DC">
              <w:tab/>
            </w:r>
            <w:r w:rsidRPr="004040DC">
              <w:tab/>
              <w:t>timeInfoUTC-r11</w:t>
            </w:r>
            <w:r w:rsidRPr="004040DC">
              <w:tab/>
            </w:r>
            <w:r w:rsidRPr="004040DC">
              <w:tab/>
            </w:r>
            <w:r w:rsidRPr="004040DC">
              <w:tab/>
            </w:r>
            <w:r w:rsidRPr="004040DC">
              <w:tab/>
            </w:r>
            <w:r w:rsidRPr="004040DC">
              <w:tab/>
            </w:r>
            <w:r w:rsidRPr="004040DC">
              <w:tab/>
              <w:t>INTEGER (0..549755813887),</w:t>
            </w:r>
          </w:p>
          <w:p w14:paraId="12DEA8CB" w14:textId="77777777" w:rsidR="00FC5972" w:rsidRPr="004040DC" w:rsidRDefault="00FC5972" w:rsidP="00FC5972">
            <w:pPr>
              <w:pStyle w:val="PL"/>
              <w:shd w:val="clear" w:color="auto" w:fill="E6E6E6"/>
            </w:pPr>
            <w:r w:rsidRPr="004040DC">
              <w:tab/>
            </w:r>
            <w:r w:rsidRPr="004040DC">
              <w:tab/>
              <w:t>dayLightSavingTime-r11</w:t>
            </w:r>
            <w:r w:rsidRPr="004040DC">
              <w:tab/>
            </w:r>
            <w:r w:rsidRPr="004040DC">
              <w:tab/>
            </w:r>
            <w:r w:rsidRPr="004040DC">
              <w:tab/>
            </w:r>
            <w:r w:rsidRPr="004040DC">
              <w:tab/>
              <w:t>BIT STRING (SIZE (2))</w:t>
            </w:r>
            <w:r w:rsidRPr="004040DC">
              <w:tab/>
            </w:r>
            <w:r w:rsidRPr="004040DC">
              <w:tab/>
              <w:t>OPTIONAL,</w:t>
            </w:r>
            <w:r w:rsidRPr="004040DC">
              <w:tab/>
              <w:t>-- Need OR</w:t>
            </w:r>
          </w:p>
          <w:p w14:paraId="02FE22F4" w14:textId="77777777" w:rsidR="00FC5972" w:rsidRPr="004040DC" w:rsidRDefault="00FC5972" w:rsidP="00FC5972">
            <w:pPr>
              <w:pStyle w:val="PL"/>
              <w:shd w:val="clear" w:color="auto" w:fill="E6E6E6"/>
            </w:pPr>
            <w:r w:rsidRPr="004040DC">
              <w:tab/>
            </w:r>
            <w:r w:rsidRPr="004040DC">
              <w:tab/>
              <w:t>leapSeconds-r11</w:t>
            </w:r>
            <w:r w:rsidRPr="004040DC">
              <w:tab/>
            </w:r>
            <w:r w:rsidRPr="004040DC">
              <w:tab/>
            </w:r>
            <w:r w:rsidRPr="004040DC">
              <w:tab/>
            </w:r>
            <w:r w:rsidRPr="004040DC">
              <w:tab/>
            </w:r>
            <w:r w:rsidRPr="004040DC">
              <w:tab/>
            </w:r>
            <w:r w:rsidRPr="004040DC">
              <w:tab/>
              <w:t>INTEGER (-127..128)</w:t>
            </w:r>
            <w:r w:rsidRPr="004040DC">
              <w:tab/>
            </w:r>
            <w:r w:rsidRPr="004040DC">
              <w:tab/>
            </w:r>
            <w:r w:rsidRPr="004040DC">
              <w:tab/>
              <w:t>OPTIONAL,</w:t>
            </w:r>
            <w:r w:rsidRPr="004040DC">
              <w:tab/>
              <w:t>-- Need OR</w:t>
            </w:r>
          </w:p>
          <w:p w14:paraId="6A8FAEC0" w14:textId="77777777" w:rsidR="00FC5972" w:rsidRPr="004040DC" w:rsidRDefault="00FC5972" w:rsidP="00FC5972">
            <w:pPr>
              <w:pStyle w:val="PL"/>
              <w:shd w:val="clear" w:color="auto" w:fill="E6E6E6"/>
            </w:pPr>
            <w:r w:rsidRPr="004040DC">
              <w:tab/>
            </w:r>
            <w:r w:rsidRPr="004040DC">
              <w:tab/>
              <w:t>localTimeOffset-r11</w:t>
            </w:r>
            <w:r w:rsidRPr="004040DC">
              <w:tab/>
            </w:r>
            <w:r w:rsidRPr="004040DC">
              <w:tab/>
            </w:r>
            <w:r w:rsidRPr="004040DC">
              <w:tab/>
            </w:r>
            <w:r w:rsidRPr="004040DC">
              <w:tab/>
            </w:r>
            <w:r w:rsidRPr="004040DC">
              <w:tab/>
              <w:t>INTEGER (-63..64)</w:t>
            </w:r>
            <w:r w:rsidRPr="004040DC">
              <w:tab/>
            </w:r>
            <w:r w:rsidRPr="004040DC">
              <w:tab/>
            </w:r>
            <w:r w:rsidRPr="004040DC">
              <w:tab/>
              <w:t>OPTIONAL</w:t>
            </w:r>
            <w:r w:rsidRPr="004040DC">
              <w:tab/>
              <w:t>-- Need OR</w:t>
            </w:r>
          </w:p>
          <w:p w14:paraId="252FD9DD" w14:textId="77777777" w:rsidR="00FC5972" w:rsidRPr="004040DC" w:rsidRDefault="00FC5972" w:rsidP="00FC5972">
            <w:pPr>
              <w:pStyle w:val="PL"/>
              <w:shd w:val="clear" w:color="auto" w:fill="E6E6E6"/>
            </w:pPr>
            <w:r w:rsidRPr="004040DC">
              <w:tab/>
              <w:t>}</w:t>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OPTIONAL,</w:t>
            </w:r>
            <w:r w:rsidRPr="004040DC">
              <w:tab/>
              <w:t>-- Need OR</w:t>
            </w:r>
          </w:p>
          <w:p w14:paraId="37C5C329" w14:textId="77777777" w:rsidR="00FC5972" w:rsidRPr="004040DC" w:rsidRDefault="00FC5972" w:rsidP="00FC5972">
            <w:pPr>
              <w:pStyle w:val="PL"/>
              <w:shd w:val="clear" w:color="auto" w:fill="E6E6E6"/>
            </w:pPr>
            <w:r w:rsidRPr="004040DC">
              <w:tab/>
              <w:t>lateNonCriticalExtension</w:t>
            </w:r>
            <w:r w:rsidRPr="004040DC">
              <w:tab/>
            </w:r>
            <w:r w:rsidRPr="004040DC">
              <w:tab/>
            </w:r>
            <w:r w:rsidRPr="004040DC">
              <w:tab/>
              <w:t>OCTET STRING</w:t>
            </w:r>
            <w:r w:rsidRPr="004040DC">
              <w:tab/>
            </w:r>
            <w:r w:rsidRPr="004040DC">
              <w:tab/>
            </w:r>
            <w:r w:rsidRPr="004040DC">
              <w:tab/>
            </w:r>
            <w:r w:rsidRPr="004040DC">
              <w:tab/>
              <w:t>OPTIONAL,</w:t>
            </w:r>
          </w:p>
          <w:p w14:paraId="38DCC77F" w14:textId="77777777" w:rsidR="00FC5972" w:rsidRPr="004040DC" w:rsidRDefault="00FC5972" w:rsidP="00FC5972">
            <w:pPr>
              <w:pStyle w:val="PL"/>
              <w:shd w:val="clear" w:color="auto" w:fill="E6E6E6"/>
            </w:pPr>
            <w:r w:rsidRPr="004040DC">
              <w:tab/>
              <w:t>...,</w:t>
            </w:r>
          </w:p>
          <w:p w14:paraId="08DE378B" w14:textId="77777777" w:rsidR="00FC5972" w:rsidRPr="004040DC" w:rsidRDefault="00FC5972" w:rsidP="00FC5972">
            <w:pPr>
              <w:pStyle w:val="PL"/>
              <w:shd w:val="clear" w:color="auto" w:fill="E6E6E6"/>
            </w:pPr>
            <w:r w:rsidRPr="004040DC">
              <w:tab/>
              <w:t>[[</w:t>
            </w:r>
            <w:r w:rsidRPr="004040DC">
              <w:tab/>
              <w:t>timeReferenceInfo-r15</w:t>
            </w:r>
            <w:r w:rsidRPr="004040DC">
              <w:tab/>
            </w:r>
            <w:r w:rsidRPr="004040DC">
              <w:tab/>
            </w:r>
            <w:r w:rsidRPr="004040DC">
              <w:tab/>
            </w:r>
            <w:r w:rsidRPr="004040DC">
              <w:tab/>
              <w:t>TimeReferenceInfo-r15</w:t>
            </w:r>
            <w:r w:rsidRPr="004040DC">
              <w:tab/>
              <w:t>OPTIONAL</w:t>
            </w:r>
            <w:r w:rsidRPr="004040DC">
              <w:tab/>
              <w:t>-- Need OR</w:t>
            </w:r>
          </w:p>
          <w:p w14:paraId="50059242" w14:textId="77777777" w:rsidR="00FC5972" w:rsidRPr="004040DC" w:rsidRDefault="00FC5972" w:rsidP="00FC5972">
            <w:pPr>
              <w:pStyle w:val="PL"/>
              <w:shd w:val="clear" w:color="auto" w:fill="E6E6E6"/>
            </w:pPr>
            <w:r w:rsidRPr="004040DC">
              <w:tab/>
              <w:t>]]</w:t>
            </w:r>
          </w:p>
          <w:p w14:paraId="00C8C1C0" w14:textId="77777777" w:rsidR="00FC5972" w:rsidRPr="004040DC" w:rsidRDefault="00FC5972" w:rsidP="00FC5972">
            <w:pPr>
              <w:pStyle w:val="PL"/>
              <w:shd w:val="clear" w:color="auto" w:fill="E6E6E6"/>
            </w:pPr>
            <w:r w:rsidRPr="004040DC">
              <w:t>}</w:t>
            </w:r>
          </w:p>
          <w:p w14:paraId="30BD9913" w14:textId="77777777" w:rsidR="00FC5972" w:rsidRPr="004040DC" w:rsidRDefault="00FC5972" w:rsidP="00FC5972">
            <w:pPr>
              <w:pStyle w:val="PL"/>
              <w:shd w:val="clear" w:color="auto" w:fill="E6E6E6"/>
            </w:pPr>
          </w:p>
          <w:p w14:paraId="74A63BD3" w14:textId="77777777" w:rsidR="00FC5972" w:rsidRPr="004040DC" w:rsidRDefault="00FC5972" w:rsidP="00FC5972">
            <w:pPr>
              <w:pStyle w:val="PL"/>
              <w:shd w:val="clear" w:color="auto" w:fill="E6E6E6"/>
            </w:pPr>
            <w:r w:rsidRPr="004040DC">
              <w:t>-- ASN1STOP</w:t>
            </w:r>
          </w:p>
          <w:p w14:paraId="2E6B7035" w14:textId="77777777" w:rsidR="00FC5972" w:rsidRDefault="00FC5972" w:rsidP="009339CB"/>
          <w:p w14:paraId="6ABC66EF" w14:textId="77777777" w:rsidR="00DC0889" w:rsidRPr="004040DC" w:rsidRDefault="00DC0889" w:rsidP="00DC0889">
            <w:pPr>
              <w:pStyle w:val="TAL"/>
              <w:rPr>
                <w:b/>
                <w:i/>
              </w:rPr>
            </w:pPr>
            <w:proofErr w:type="spellStart"/>
            <w:r w:rsidRPr="004040DC">
              <w:rPr>
                <w:b/>
                <w:i/>
              </w:rPr>
              <w:t>timeInfoUTC</w:t>
            </w:r>
            <w:proofErr w:type="spellEnd"/>
          </w:p>
          <w:p w14:paraId="58C5DC2E" w14:textId="77777777" w:rsidR="00DC0889" w:rsidRPr="004040DC" w:rsidRDefault="00DC0889" w:rsidP="00DC0889">
            <w:pPr>
              <w:pStyle w:val="TAL"/>
              <w:rPr>
                <w:kern w:val="2"/>
              </w:rPr>
            </w:pPr>
            <w:r w:rsidRPr="004040DC">
              <w:t xml:space="preserve">Coordinated Universal Time corresponding to the SFN boundary at or immediately after the ending boundary of the SI-window in which </w:t>
            </w:r>
            <w:r w:rsidRPr="004040DC">
              <w:rPr>
                <w:i/>
              </w:rPr>
              <w:t>SystemInformationBlockType16</w:t>
            </w:r>
            <w:r w:rsidRPr="004040DC">
              <w:t xml:space="preserve"> is transmitted.</w:t>
            </w:r>
            <w:r w:rsidRPr="004040DC">
              <w:rPr>
                <w:kern w:val="2"/>
              </w:rPr>
              <w:t xml:space="preserve"> The field counts the number of UTC seconds in </w:t>
            </w:r>
            <w:r w:rsidRPr="00DC0889">
              <w:rPr>
                <w:kern w:val="2"/>
                <w:highlight w:val="yellow"/>
              </w:rPr>
              <w:t xml:space="preserve">10 </w:t>
            </w:r>
            <w:proofErr w:type="spellStart"/>
            <w:r w:rsidRPr="00DC0889">
              <w:rPr>
                <w:kern w:val="2"/>
                <w:highlight w:val="yellow"/>
              </w:rPr>
              <w:t>ms</w:t>
            </w:r>
            <w:proofErr w:type="spellEnd"/>
            <w:r w:rsidRPr="00DC0889">
              <w:rPr>
                <w:kern w:val="2"/>
                <w:highlight w:val="yellow"/>
              </w:rPr>
              <w:t xml:space="preserve"> units</w:t>
            </w:r>
            <w:r w:rsidRPr="004040DC">
              <w:rPr>
                <w:kern w:val="2"/>
              </w:rPr>
              <w:t xml:space="preserve"> since 00:00:00 on Gregorian calendar date 1 </w:t>
            </w:r>
            <w:proofErr w:type="gramStart"/>
            <w:r w:rsidRPr="004040DC">
              <w:rPr>
                <w:kern w:val="2"/>
              </w:rPr>
              <w:t>January,</w:t>
            </w:r>
            <w:proofErr w:type="gramEnd"/>
            <w:r w:rsidRPr="004040DC">
              <w:rPr>
                <w:kern w:val="2"/>
              </w:rPr>
              <w:t xml:space="preserve"> 1900 (midnight between Sunday, December 31, 1899 and Monday, January 1, 1900). NOTE 1.</w:t>
            </w:r>
          </w:p>
          <w:p w14:paraId="1648A69F" w14:textId="77777777" w:rsidR="00DC0889" w:rsidRDefault="00DC0889" w:rsidP="00DC0889">
            <w:pPr>
              <w:rPr>
                <w:kern w:val="2"/>
              </w:rPr>
            </w:pPr>
            <w:r w:rsidRPr="004040DC">
              <w:rPr>
                <w:kern w:val="2"/>
              </w:rPr>
              <w:t xml:space="preserve">This field is excluded when estimating changes in system information, </w:t>
            </w:r>
            <w:proofErr w:type="gramStart"/>
            <w:r w:rsidRPr="004040DC">
              <w:rPr>
                <w:kern w:val="2"/>
              </w:rPr>
              <w:t>i.e.</w:t>
            </w:r>
            <w:proofErr w:type="gramEnd"/>
            <w:r w:rsidRPr="004040DC">
              <w:rPr>
                <w:kern w:val="2"/>
              </w:rPr>
              <w:t xml:space="preserve"> changes of </w:t>
            </w:r>
            <w:proofErr w:type="spellStart"/>
            <w:r w:rsidRPr="004040DC">
              <w:rPr>
                <w:i/>
                <w:kern w:val="2"/>
              </w:rPr>
              <w:t>timeInfoUTC</w:t>
            </w:r>
            <w:proofErr w:type="spellEnd"/>
            <w:r w:rsidRPr="004040DC">
              <w:rPr>
                <w:kern w:val="2"/>
              </w:rPr>
              <w:t xml:space="preserve"> should neither result in system information change notifications nor in a modification of </w:t>
            </w:r>
            <w:proofErr w:type="spellStart"/>
            <w:r w:rsidRPr="004040DC">
              <w:rPr>
                <w:i/>
                <w:kern w:val="2"/>
              </w:rPr>
              <w:t>systemInfoValueTag</w:t>
            </w:r>
            <w:proofErr w:type="spellEnd"/>
            <w:r w:rsidRPr="004040DC">
              <w:rPr>
                <w:kern w:val="2"/>
              </w:rPr>
              <w:t xml:space="preserve"> in SIB1.</w:t>
            </w:r>
          </w:p>
          <w:p w14:paraId="3074DAB9" w14:textId="77777777" w:rsidR="009346E6" w:rsidRPr="004040DC" w:rsidRDefault="009346E6" w:rsidP="009346E6">
            <w:pPr>
              <w:pStyle w:val="TH"/>
              <w:rPr>
                <w:bCs/>
                <w:i/>
                <w:iCs/>
              </w:rPr>
            </w:pPr>
            <w:proofErr w:type="spellStart"/>
            <w:r w:rsidRPr="004040DC">
              <w:rPr>
                <w:i/>
                <w:lang w:eastAsia="zh-CN"/>
              </w:rPr>
              <w:t>TimeReferenceInfo</w:t>
            </w:r>
            <w:proofErr w:type="spellEnd"/>
            <w:r w:rsidRPr="004040DC">
              <w:rPr>
                <w:i/>
                <w:lang w:eastAsia="zh-CN"/>
              </w:rPr>
              <w:t xml:space="preserve"> </w:t>
            </w:r>
            <w:r w:rsidRPr="004040DC">
              <w:rPr>
                <w:lang w:eastAsia="zh-CN"/>
              </w:rPr>
              <w:t>information elements</w:t>
            </w:r>
          </w:p>
          <w:p w14:paraId="0DF7ABF3" w14:textId="77777777" w:rsidR="009346E6" w:rsidRPr="004040DC" w:rsidRDefault="009346E6" w:rsidP="009346E6">
            <w:pPr>
              <w:pStyle w:val="PL"/>
              <w:shd w:val="clear" w:color="auto" w:fill="E6E6E6"/>
            </w:pPr>
            <w:r w:rsidRPr="004040DC">
              <w:t>-- ASN1START</w:t>
            </w:r>
          </w:p>
          <w:p w14:paraId="718C3A5A" w14:textId="77777777" w:rsidR="009346E6" w:rsidRPr="004040DC" w:rsidRDefault="009346E6" w:rsidP="009346E6">
            <w:pPr>
              <w:pStyle w:val="PL"/>
              <w:shd w:val="clear" w:color="auto" w:fill="E6E6E6"/>
            </w:pPr>
          </w:p>
          <w:p w14:paraId="2BA78DED" w14:textId="77777777" w:rsidR="009346E6" w:rsidRPr="004040DC" w:rsidRDefault="009346E6" w:rsidP="009346E6">
            <w:pPr>
              <w:pStyle w:val="PL"/>
              <w:shd w:val="clear" w:color="auto" w:fill="E6E6E6"/>
              <w:rPr>
                <w:lang w:eastAsia="zh-CN"/>
              </w:rPr>
            </w:pPr>
            <w:r w:rsidRPr="004040DC">
              <w:rPr>
                <w:lang w:eastAsia="zh-CN"/>
              </w:rPr>
              <w:t>TimeReferenceInfo-r15 ::=</w:t>
            </w:r>
            <w:r w:rsidRPr="004040DC">
              <w:rPr>
                <w:lang w:eastAsia="zh-CN"/>
              </w:rPr>
              <w:tab/>
            </w:r>
            <w:r w:rsidRPr="004040DC">
              <w:rPr>
                <w:lang w:eastAsia="zh-CN"/>
              </w:rPr>
              <w:tab/>
              <w:t>SEQUENCE {</w:t>
            </w:r>
          </w:p>
          <w:p w14:paraId="55FC810E" w14:textId="77777777" w:rsidR="009346E6" w:rsidRPr="004040DC" w:rsidRDefault="009346E6" w:rsidP="009346E6">
            <w:pPr>
              <w:pStyle w:val="PL"/>
              <w:shd w:val="clear" w:color="auto" w:fill="E6E6E6"/>
              <w:tabs>
                <w:tab w:val="clear" w:pos="768"/>
                <w:tab w:val="left" w:pos="845"/>
              </w:tabs>
            </w:pPr>
            <w:r w:rsidRPr="004040DC">
              <w:tab/>
              <w:t>time-r15</w:t>
            </w:r>
            <w:r w:rsidRPr="004040DC">
              <w:tab/>
            </w:r>
            <w:r w:rsidRPr="004040DC">
              <w:tab/>
            </w:r>
            <w:r w:rsidRPr="004040DC">
              <w:tab/>
            </w:r>
            <w:r w:rsidRPr="004040DC">
              <w:tab/>
            </w:r>
            <w:r w:rsidRPr="004040DC">
              <w:tab/>
            </w:r>
            <w:r w:rsidRPr="004040DC">
              <w:rPr>
                <w:lang w:eastAsia="zh-CN"/>
              </w:rPr>
              <w:tab/>
            </w:r>
            <w:r w:rsidRPr="004040DC">
              <w:rPr>
                <w:lang w:eastAsia="zh-CN"/>
              </w:rPr>
              <w:tab/>
              <w:t>ReferenceTime-r15</w:t>
            </w:r>
            <w:r w:rsidRPr="004040DC">
              <w:t>,</w:t>
            </w:r>
          </w:p>
          <w:p w14:paraId="52EFEC9F" w14:textId="77777777" w:rsidR="009346E6" w:rsidRPr="004040DC" w:rsidRDefault="009346E6" w:rsidP="009346E6">
            <w:pPr>
              <w:pStyle w:val="PL"/>
              <w:shd w:val="clear" w:color="auto" w:fill="E6E6E6"/>
              <w:tabs>
                <w:tab w:val="clear" w:pos="768"/>
                <w:tab w:val="left" w:pos="845"/>
              </w:tabs>
              <w:rPr>
                <w:lang w:eastAsia="zh-CN"/>
              </w:rPr>
            </w:pPr>
            <w:r w:rsidRPr="004040DC">
              <w:tab/>
              <w:t>uncertainty</w:t>
            </w:r>
            <w:r w:rsidRPr="004040DC">
              <w:rPr>
                <w:lang w:eastAsia="zh-CN"/>
              </w:rPr>
              <w:t>-r15</w:t>
            </w:r>
            <w:r w:rsidRPr="004040DC">
              <w:rPr>
                <w:lang w:eastAsia="zh-CN"/>
              </w:rPr>
              <w:tab/>
            </w:r>
            <w:r w:rsidRPr="004040DC">
              <w:rPr>
                <w:lang w:eastAsia="zh-CN"/>
              </w:rPr>
              <w:tab/>
            </w:r>
            <w:r w:rsidRPr="004040DC">
              <w:rPr>
                <w:lang w:eastAsia="zh-CN"/>
              </w:rPr>
              <w:tab/>
            </w:r>
            <w:r w:rsidRPr="004040DC">
              <w:rPr>
                <w:lang w:eastAsia="zh-CN"/>
              </w:rPr>
              <w:tab/>
            </w:r>
            <w:r w:rsidRPr="004040DC">
              <w:rPr>
                <w:lang w:eastAsia="zh-CN"/>
              </w:rPr>
              <w:tab/>
            </w:r>
            <w:r w:rsidRPr="004040DC">
              <w:rPr>
                <w:lang w:eastAsia="zh-CN"/>
              </w:rPr>
              <w:tab/>
              <w:t>INTEGER (0..12)</w:t>
            </w:r>
            <w:r w:rsidRPr="004040DC">
              <w:rPr>
                <w:lang w:eastAsia="zh-CN"/>
              </w:rPr>
              <w:tab/>
            </w:r>
            <w:r w:rsidRPr="004040DC">
              <w:rPr>
                <w:lang w:eastAsia="zh-CN"/>
              </w:rPr>
              <w:tab/>
            </w:r>
            <w:r w:rsidRPr="004040DC">
              <w:rPr>
                <w:lang w:eastAsia="zh-CN"/>
              </w:rPr>
              <w:tab/>
            </w:r>
            <w:r w:rsidRPr="004040DC">
              <w:rPr>
                <w:lang w:eastAsia="zh-CN"/>
              </w:rPr>
              <w:tab/>
              <w:t>OPTIONAL,</w:t>
            </w:r>
            <w:r w:rsidRPr="004040DC">
              <w:rPr>
                <w:lang w:eastAsia="zh-CN"/>
              </w:rPr>
              <w:tab/>
              <w:t>-- Need OR</w:t>
            </w:r>
          </w:p>
          <w:p w14:paraId="5955773D" w14:textId="77777777" w:rsidR="009346E6" w:rsidRPr="004040DC" w:rsidRDefault="009346E6" w:rsidP="009346E6">
            <w:pPr>
              <w:pStyle w:val="PL"/>
              <w:shd w:val="clear" w:color="auto" w:fill="E6E6E6"/>
              <w:tabs>
                <w:tab w:val="clear" w:pos="768"/>
                <w:tab w:val="left" w:pos="845"/>
              </w:tabs>
              <w:rPr>
                <w:lang w:eastAsia="zh-CN"/>
              </w:rPr>
            </w:pPr>
            <w:r w:rsidRPr="004040DC">
              <w:rPr>
                <w:lang w:eastAsia="zh-CN"/>
              </w:rPr>
              <w:tab/>
            </w:r>
            <w:r w:rsidRPr="004040DC">
              <w:t>timeInfoType-r15</w:t>
            </w:r>
            <w:r w:rsidRPr="004040DC">
              <w:tab/>
            </w:r>
            <w:r w:rsidRPr="004040DC">
              <w:tab/>
            </w:r>
            <w:r w:rsidRPr="004040DC">
              <w:tab/>
            </w:r>
            <w:r w:rsidRPr="004040DC">
              <w:tab/>
            </w:r>
            <w:r w:rsidRPr="004040DC">
              <w:tab/>
              <w:t>ENUMERATED {localClock}</w:t>
            </w:r>
            <w:r w:rsidRPr="004040DC">
              <w:rPr>
                <w:lang w:eastAsia="zh-CN"/>
              </w:rPr>
              <w:tab/>
            </w:r>
            <w:r w:rsidRPr="004040DC">
              <w:rPr>
                <w:lang w:eastAsia="zh-CN"/>
              </w:rPr>
              <w:tab/>
              <w:t>OPTIONAL</w:t>
            </w:r>
            <w:r w:rsidRPr="004040DC">
              <w:t>,</w:t>
            </w:r>
            <w:r w:rsidRPr="004040DC">
              <w:rPr>
                <w:lang w:eastAsia="zh-CN"/>
              </w:rPr>
              <w:tab/>
              <w:t>-- Need OR</w:t>
            </w:r>
          </w:p>
          <w:p w14:paraId="3ECC3315" w14:textId="77777777" w:rsidR="009346E6" w:rsidRPr="004040DC" w:rsidRDefault="009346E6" w:rsidP="009346E6">
            <w:pPr>
              <w:pStyle w:val="PL"/>
              <w:shd w:val="clear" w:color="auto" w:fill="E6E6E6"/>
            </w:pPr>
            <w:r w:rsidRPr="004040DC">
              <w:rPr>
                <w:lang w:eastAsia="zh-CN"/>
              </w:rPr>
              <w:tab/>
              <w:t>reference</w:t>
            </w:r>
            <w:r w:rsidRPr="004040DC">
              <w:t>SFN-r15</w:t>
            </w:r>
            <w:r w:rsidRPr="004040DC">
              <w:tab/>
            </w:r>
            <w:r w:rsidRPr="004040DC">
              <w:tab/>
            </w:r>
            <w:r w:rsidRPr="004040DC">
              <w:tab/>
            </w:r>
            <w:r w:rsidRPr="004040DC">
              <w:rPr>
                <w:lang w:eastAsia="zh-CN"/>
              </w:rPr>
              <w:tab/>
            </w:r>
            <w:r w:rsidRPr="004040DC">
              <w:rPr>
                <w:lang w:eastAsia="zh-CN"/>
              </w:rPr>
              <w:tab/>
            </w:r>
            <w:r w:rsidRPr="004040DC">
              <w:t>INTEGER (0..1023)</w:t>
            </w:r>
            <w:r w:rsidRPr="004040DC">
              <w:rPr>
                <w:lang w:eastAsia="zh-CN"/>
              </w:rPr>
              <w:tab/>
            </w:r>
            <w:r w:rsidRPr="004040DC">
              <w:rPr>
                <w:lang w:eastAsia="zh-CN"/>
              </w:rPr>
              <w:tab/>
            </w:r>
            <w:r w:rsidRPr="004040DC">
              <w:rPr>
                <w:lang w:eastAsia="zh-CN"/>
              </w:rPr>
              <w:tab/>
              <w:t>OPTIONAL</w:t>
            </w:r>
            <w:r w:rsidRPr="004040DC">
              <w:rPr>
                <w:lang w:eastAsia="zh-CN"/>
              </w:rPr>
              <w:tab/>
              <w:t>-- Cond TimeRef</w:t>
            </w:r>
          </w:p>
          <w:p w14:paraId="3AD070E4" w14:textId="77777777" w:rsidR="009346E6" w:rsidRPr="004040DC" w:rsidRDefault="009346E6" w:rsidP="009346E6">
            <w:pPr>
              <w:pStyle w:val="PL"/>
              <w:shd w:val="clear" w:color="auto" w:fill="E6E6E6"/>
              <w:rPr>
                <w:lang w:eastAsia="zh-CN"/>
              </w:rPr>
            </w:pPr>
            <w:r w:rsidRPr="004040DC">
              <w:rPr>
                <w:lang w:eastAsia="zh-CN"/>
              </w:rPr>
              <w:t>}</w:t>
            </w:r>
          </w:p>
          <w:p w14:paraId="6987A082" w14:textId="77777777" w:rsidR="009346E6" w:rsidRPr="004040DC" w:rsidRDefault="009346E6" w:rsidP="009346E6">
            <w:pPr>
              <w:pStyle w:val="PL"/>
              <w:shd w:val="clear" w:color="auto" w:fill="E6E6E6"/>
              <w:rPr>
                <w:lang w:eastAsia="zh-CN"/>
              </w:rPr>
            </w:pPr>
          </w:p>
          <w:p w14:paraId="13259896" w14:textId="77777777" w:rsidR="009346E6" w:rsidRPr="004040DC" w:rsidRDefault="009346E6" w:rsidP="009346E6">
            <w:pPr>
              <w:pStyle w:val="PL"/>
              <w:shd w:val="clear" w:color="auto" w:fill="E6E6E6"/>
              <w:rPr>
                <w:lang w:eastAsia="zh-CN"/>
              </w:rPr>
            </w:pPr>
            <w:r w:rsidRPr="004040DC">
              <w:rPr>
                <w:lang w:eastAsia="zh-CN"/>
              </w:rPr>
              <w:t>ReferenceTime-r15 ::=</w:t>
            </w:r>
            <w:r w:rsidRPr="004040DC">
              <w:rPr>
                <w:lang w:eastAsia="zh-CN"/>
              </w:rPr>
              <w:tab/>
            </w:r>
            <w:r w:rsidRPr="004040DC">
              <w:rPr>
                <w:lang w:eastAsia="zh-CN"/>
              </w:rPr>
              <w:tab/>
            </w:r>
            <w:r w:rsidRPr="004040DC">
              <w:rPr>
                <w:lang w:eastAsia="zh-CN"/>
              </w:rPr>
              <w:tab/>
              <w:t>SEQUENCE {</w:t>
            </w:r>
          </w:p>
          <w:p w14:paraId="245B618D" w14:textId="77777777" w:rsidR="009346E6" w:rsidRPr="004040DC" w:rsidRDefault="009346E6" w:rsidP="009346E6">
            <w:pPr>
              <w:pStyle w:val="PL"/>
              <w:shd w:val="clear" w:color="auto" w:fill="E6E6E6"/>
              <w:rPr>
                <w:lang w:eastAsia="zh-CN"/>
              </w:rPr>
            </w:pPr>
            <w:r w:rsidRPr="004040DC">
              <w:rPr>
                <w:lang w:eastAsia="zh-CN"/>
              </w:rPr>
              <w:tab/>
              <w:t>refDays-r15</w:t>
            </w:r>
            <w:r w:rsidRPr="004040DC">
              <w:rPr>
                <w:lang w:eastAsia="zh-CN"/>
              </w:rPr>
              <w:tab/>
            </w:r>
            <w:r w:rsidRPr="004040DC">
              <w:rPr>
                <w:lang w:eastAsia="zh-CN"/>
              </w:rPr>
              <w:tab/>
            </w:r>
            <w:r w:rsidRPr="004040DC">
              <w:rPr>
                <w:lang w:eastAsia="zh-CN"/>
              </w:rPr>
              <w:tab/>
            </w:r>
            <w:r w:rsidRPr="004040DC">
              <w:rPr>
                <w:lang w:eastAsia="zh-CN"/>
              </w:rPr>
              <w:tab/>
            </w:r>
            <w:r w:rsidRPr="004040DC">
              <w:rPr>
                <w:lang w:eastAsia="zh-CN"/>
              </w:rPr>
              <w:tab/>
            </w:r>
            <w:r w:rsidRPr="004040DC">
              <w:rPr>
                <w:lang w:eastAsia="zh-CN"/>
              </w:rPr>
              <w:tab/>
            </w:r>
            <w:r w:rsidRPr="004040DC">
              <w:rPr>
                <w:lang w:eastAsia="zh-CN"/>
              </w:rPr>
              <w:tab/>
              <w:t>INTEGER (0..72999),</w:t>
            </w:r>
          </w:p>
          <w:p w14:paraId="60BA1465" w14:textId="77777777" w:rsidR="009346E6" w:rsidRPr="004040DC" w:rsidRDefault="009346E6" w:rsidP="009346E6">
            <w:pPr>
              <w:pStyle w:val="PL"/>
              <w:shd w:val="clear" w:color="auto" w:fill="E6E6E6"/>
              <w:rPr>
                <w:lang w:eastAsia="zh-CN"/>
              </w:rPr>
            </w:pPr>
            <w:r w:rsidRPr="004040DC">
              <w:rPr>
                <w:lang w:eastAsia="zh-CN"/>
              </w:rPr>
              <w:tab/>
              <w:t>refSeconds-r15</w:t>
            </w:r>
            <w:r w:rsidRPr="004040DC">
              <w:rPr>
                <w:lang w:eastAsia="zh-CN"/>
              </w:rPr>
              <w:tab/>
            </w:r>
            <w:r w:rsidRPr="004040DC">
              <w:rPr>
                <w:lang w:eastAsia="zh-CN"/>
              </w:rPr>
              <w:tab/>
            </w:r>
            <w:r w:rsidRPr="004040DC">
              <w:rPr>
                <w:lang w:eastAsia="zh-CN"/>
              </w:rPr>
              <w:tab/>
            </w:r>
            <w:r w:rsidRPr="004040DC">
              <w:rPr>
                <w:lang w:eastAsia="zh-CN"/>
              </w:rPr>
              <w:tab/>
            </w:r>
            <w:r w:rsidRPr="004040DC">
              <w:rPr>
                <w:lang w:eastAsia="zh-CN"/>
              </w:rPr>
              <w:tab/>
            </w:r>
            <w:r w:rsidRPr="004040DC">
              <w:rPr>
                <w:lang w:eastAsia="zh-CN"/>
              </w:rPr>
              <w:tab/>
              <w:t>INTEGER (0..86399),</w:t>
            </w:r>
          </w:p>
          <w:p w14:paraId="5DAD4D0B" w14:textId="77777777" w:rsidR="009346E6" w:rsidRPr="004040DC" w:rsidRDefault="009346E6" w:rsidP="009346E6">
            <w:pPr>
              <w:pStyle w:val="PL"/>
              <w:shd w:val="clear" w:color="auto" w:fill="E6E6E6"/>
              <w:rPr>
                <w:lang w:eastAsia="zh-CN"/>
              </w:rPr>
            </w:pPr>
            <w:r w:rsidRPr="004040DC">
              <w:rPr>
                <w:lang w:eastAsia="zh-CN"/>
              </w:rPr>
              <w:tab/>
              <w:t>refMilliSeconds-r15</w:t>
            </w:r>
            <w:r w:rsidRPr="004040DC">
              <w:rPr>
                <w:lang w:eastAsia="zh-CN"/>
              </w:rPr>
              <w:tab/>
            </w:r>
            <w:r w:rsidRPr="004040DC">
              <w:rPr>
                <w:lang w:eastAsia="zh-CN"/>
              </w:rPr>
              <w:tab/>
            </w:r>
            <w:r w:rsidRPr="004040DC">
              <w:rPr>
                <w:lang w:eastAsia="zh-CN"/>
              </w:rPr>
              <w:tab/>
            </w:r>
            <w:r w:rsidRPr="004040DC">
              <w:rPr>
                <w:lang w:eastAsia="zh-CN"/>
              </w:rPr>
              <w:tab/>
            </w:r>
            <w:r w:rsidRPr="004040DC">
              <w:rPr>
                <w:lang w:eastAsia="zh-CN"/>
              </w:rPr>
              <w:tab/>
              <w:t>INTEGER (0..999),</w:t>
            </w:r>
          </w:p>
          <w:p w14:paraId="5C717D7B" w14:textId="77777777" w:rsidR="009346E6" w:rsidRPr="004040DC" w:rsidRDefault="009346E6" w:rsidP="009346E6">
            <w:pPr>
              <w:pStyle w:val="PL"/>
              <w:shd w:val="clear" w:color="auto" w:fill="E6E6E6"/>
              <w:rPr>
                <w:lang w:eastAsia="zh-CN"/>
              </w:rPr>
            </w:pPr>
            <w:r w:rsidRPr="004040DC">
              <w:rPr>
                <w:lang w:eastAsia="zh-CN"/>
              </w:rPr>
              <w:tab/>
              <w:t>refQuarterMicroSeconds-r15</w:t>
            </w:r>
            <w:r w:rsidRPr="004040DC">
              <w:rPr>
                <w:lang w:eastAsia="zh-CN"/>
              </w:rPr>
              <w:tab/>
            </w:r>
            <w:r w:rsidRPr="004040DC">
              <w:rPr>
                <w:lang w:eastAsia="zh-CN"/>
              </w:rPr>
              <w:tab/>
            </w:r>
            <w:r w:rsidRPr="004040DC">
              <w:rPr>
                <w:lang w:eastAsia="zh-CN"/>
              </w:rPr>
              <w:tab/>
              <w:t>INTEGER (0..3999)</w:t>
            </w:r>
          </w:p>
          <w:p w14:paraId="08E7B366" w14:textId="77777777" w:rsidR="009346E6" w:rsidRPr="004040DC" w:rsidRDefault="009346E6" w:rsidP="009346E6">
            <w:pPr>
              <w:pStyle w:val="PL"/>
              <w:shd w:val="clear" w:color="auto" w:fill="E6E6E6"/>
              <w:rPr>
                <w:lang w:eastAsia="zh-CN"/>
              </w:rPr>
            </w:pPr>
            <w:r w:rsidRPr="004040DC">
              <w:rPr>
                <w:lang w:eastAsia="zh-CN"/>
              </w:rPr>
              <w:t>}</w:t>
            </w:r>
          </w:p>
          <w:p w14:paraId="3BDA101E" w14:textId="77777777" w:rsidR="009346E6" w:rsidRPr="004040DC" w:rsidRDefault="009346E6" w:rsidP="009346E6">
            <w:pPr>
              <w:pStyle w:val="PL"/>
              <w:shd w:val="clear" w:color="auto" w:fill="E6E6E6"/>
              <w:rPr>
                <w:lang w:eastAsia="zh-CN"/>
              </w:rPr>
            </w:pPr>
          </w:p>
          <w:p w14:paraId="37A9345A" w14:textId="77777777" w:rsidR="009346E6" w:rsidRPr="004040DC" w:rsidRDefault="009346E6" w:rsidP="009346E6">
            <w:pPr>
              <w:pStyle w:val="PL"/>
              <w:shd w:val="clear" w:color="auto" w:fill="E6E6E6"/>
              <w:rPr>
                <w:lang w:eastAsia="zh-CN"/>
              </w:rPr>
            </w:pPr>
            <w:r w:rsidRPr="004040DC">
              <w:t>-- ASN1STOP</w:t>
            </w:r>
          </w:p>
          <w:p w14:paraId="69DDFA48" w14:textId="77777777" w:rsidR="00DC0889" w:rsidRDefault="00DC0889" w:rsidP="00DC0889"/>
          <w:p w14:paraId="03D78655" w14:textId="77777777" w:rsidR="003863F1" w:rsidRPr="004040DC" w:rsidRDefault="003863F1" w:rsidP="003863F1">
            <w:pPr>
              <w:pStyle w:val="TAL"/>
              <w:tabs>
                <w:tab w:val="num" w:pos="1494"/>
              </w:tabs>
              <w:spacing w:before="60"/>
              <w:jc w:val="both"/>
              <w:rPr>
                <w:rFonts w:eastAsia="MS Mincho"/>
                <w:b/>
                <w:i/>
                <w:lang w:eastAsia="en-GB"/>
              </w:rPr>
            </w:pPr>
            <w:r w:rsidRPr="004040DC">
              <w:rPr>
                <w:b/>
                <w:i/>
              </w:rPr>
              <w:t xml:space="preserve">time, </w:t>
            </w:r>
            <w:proofErr w:type="spellStart"/>
            <w:r w:rsidRPr="004040DC">
              <w:rPr>
                <w:b/>
                <w:i/>
              </w:rPr>
              <w:t>timeInfoType</w:t>
            </w:r>
            <w:proofErr w:type="spellEnd"/>
          </w:p>
          <w:p w14:paraId="7E492D1D" w14:textId="77777777" w:rsidR="003863F1" w:rsidRPr="004040DC" w:rsidRDefault="003863F1" w:rsidP="003863F1">
            <w:pPr>
              <w:pStyle w:val="TAL"/>
              <w:rPr>
                <w:lang w:eastAsia="zh-CN"/>
              </w:rPr>
            </w:pPr>
            <w:r w:rsidRPr="004040DC">
              <w:rPr>
                <w:lang w:eastAsia="zh-CN"/>
              </w:rPr>
              <w:t>This field i</w:t>
            </w:r>
            <w:r w:rsidRPr="004040DC">
              <w:rPr>
                <w:lang w:eastAsia="en-GB"/>
              </w:rPr>
              <w:t xml:space="preserve">ndicates time reference with </w:t>
            </w:r>
            <w:r w:rsidRPr="003863F1">
              <w:rPr>
                <w:highlight w:val="yellow"/>
                <w:lang w:eastAsia="en-GB"/>
              </w:rPr>
              <w:t>0.25 us granularity</w:t>
            </w:r>
            <w:r w:rsidRPr="004040DC">
              <w:rPr>
                <w:lang w:eastAsia="en-GB"/>
              </w:rPr>
              <w:t xml:space="preserve">. </w:t>
            </w:r>
            <w:r w:rsidRPr="003863F1">
              <w:rPr>
                <w:highlight w:val="green"/>
                <w:lang w:eastAsia="zh-CN"/>
              </w:rPr>
              <w:t>The indicated time is referenced at the network, i.e., without compensating for RF propagation delay</w:t>
            </w:r>
            <w:r w:rsidRPr="004040DC">
              <w:rPr>
                <w:lang w:eastAsia="zh-CN"/>
              </w:rPr>
              <w:t xml:space="preserve">. The indicated time in 0.25 </w:t>
            </w:r>
            <w:proofErr w:type="spellStart"/>
            <w:r w:rsidRPr="004040DC">
              <w:rPr>
                <w:lang w:eastAsia="zh-CN"/>
              </w:rPr>
              <w:t>us</w:t>
            </w:r>
            <w:proofErr w:type="spellEnd"/>
            <w:r w:rsidRPr="004040DC">
              <w:rPr>
                <w:lang w:eastAsia="zh-CN"/>
              </w:rPr>
              <w:t xml:space="preserve"> unit from the origin is </w:t>
            </w:r>
            <w:proofErr w:type="spellStart"/>
            <w:r w:rsidRPr="004040DC">
              <w:rPr>
                <w:i/>
                <w:lang w:eastAsia="zh-CN"/>
              </w:rPr>
              <w:t>refDays</w:t>
            </w:r>
            <w:proofErr w:type="spellEnd"/>
            <w:r w:rsidRPr="004040DC">
              <w:rPr>
                <w:lang w:eastAsia="zh-CN"/>
              </w:rPr>
              <w:t xml:space="preserve">*86400*1000*4000 + </w:t>
            </w:r>
            <w:proofErr w:type="spellStart"/>
            <w:r w:rsidRPr="004040DC">
              <w:rPr>
                <w:i/>
                <w:lang w:eastAsia="zh-CN"/>
              </w:rPr>
              <w:t>refSeconds</w:t>
            </w:r>
            <w:proofErr w:type="spellEnd"/>
            <w:r w:rsidRPr="004040DC">
              <w:rPr>
                <w:lang w:eastAsia="zh-CN"/>
              </w:rPr>
              <w:t xml:space="preserve">*1000*4000 + </w:t>
            </w:r>
            <w:proofErr w:type="spellStart"/>
            <w:r w:rsidRPr="004040DC">
              <w:rPr>
                <w:i/>
                <w:lang w:eastAsia="zh-CN"/>
              </w:rPr>
              <w:t>refMilliSeconds</w:t>
            </w:r>
            <w:proofErr w:type="spellEnd"/>
            <w:r w:rsidRPr="004040DC">
              <w:rPr>
                <w:lang w:eastAsia="zh-CN"/>
              </w:rPr>
              <w:t xml:space="preserve">*4000 + </w:t>
            </w:r>
            <w:proofErr w:type="spellStart"/>
            <w:r w:rsidRPr="004040DC">
              <w:rPr>
                <w:i/>
                <w:lang w:eastAsia="zh-CN"/>
              </w:rPr>
              <w:t>refQuarterMicroSeconds</w:t>
            </w:r>
            <w:proofErr w:type="spellEnd"/>
            <w:r w:rsidRPr="004040DC">
              <w:rPr>
                <w:lang w:eastAsia="zh-CN"/>
              </w:rPr>
              <w:t xml:space="preserve">. The </w:t>
            </w:r>
            <w:proofErr w:type="spellStart"/>
            <w:r w:rsidRPr="004040DC">
              <w:rPr>
                <w:i/>
                <w:lang w:eastAsia="zh-CN"/>
              </w:rPr>
              <w:t>refDays</w:t>
            </w:r>
            <w:proofErr w:type="spellEnd"/>
            <w:r w:rsidRPr="004040DC">
              <w:rPr>
                <w:lang w:eastAsia="zh-CN"/>
              </w:rPr>
              <w:t xml:space="preserve"> field specifies the sequential number of days (with day count starting at 0) from the origin of the </w:t>
            </w:r>
            <w:r w:rsidRPr="004040DC">
              <w:rPr>
                <w:i/>
                <w:lang w:eastAsia="zh-CN"/>
              </w:rPr>
              <w:t>time</w:t>
            </w:r>
            <w:r w:rsidRPr="004040DC">
              <w:rPr>
                <w:lang w:eastAsia="zh-CN"/>
              </w:rPr>
              <w:t xml:space="preserve"> field. </w:t>
            </w:r>
            <w:r w:rsidRPr="004040DC">
              <w:rPr>
                <w:lang w:eastAsia="en-GB"/>
              </w:rPr>
              <w:t xml:space="preserve">If </w:t>
            </w:r>
            <w:proofErr w:type="spellStart"/>
            <w:r w:rsidRPr="004040DC">
              <w:rPr>
                <w:i/>
                <w:lang w:eastAsia="en-GB"/>
              </w:rPr>
              <w:t>timeInfoType</w:t>
            </w:r>
            <w:proofErr w:type="spellEnd"/>
            <w:r w:rsidRPr="004040DC">
              <w:rPr>
                <w:lang w:eastAsia="en-GB"/>
              </w:rPr>
              <w:t xml:space="preserve"> is </w:t>
            </w:r>
            <w:r w:rsidRPr="004040DC">
              <w:rPr>
                <w:lang w:eastAsia="zh-CN"/>
              </w:rPr>
              <w:t>not included</w:t>
            </w:r>
            <w:r w:rsidRPr="004040DC">
              <w:rPr>
                <w:lang w:eastAsia="en-GB"/>
              </w:rPr>
              <w:t xml:space="preserve">, the origin of the </w:t>
            </w:r>
            <w:r w:rsidRPr="004040DC">
              <w:rPr>
                <w:i/>
                <w:lang w:eastAsia="en-GB"/>
              </w:rPr>
              <w:t>time</w:t>
            </w:r>
            <w:r w:rsidRPr="004040DC">
              <w:rPr>
                <w:lang w:eastAsia="en-GB"/>
              </w:rPr>
              <w:t xml:space="preserve"> </w:t>
            </w:r>
            <w:r w:rsidRPr="004040DC">
              <w:rPr>
                <w:lang w:eastAsia="zh-CN"/>
              </w:rPr>
              <w:t xml:space="preserve">field </w:t>
            </w:r>
            <w:r w:rsidRPr="004040DC">
              <w:rPr>
                <w:lang w:eastAsia="en-GB"/>
              </w:rPr>
              <w:t xml:space="preserve">is </w:t>
            </w:r>
            <w:r w:rsidRPr="004040DC">
              <w:t xml:space="preserve">00:00:00 on Gregorian calendar date 6 </w:t>
            </w:r>
            <w:proofErr w:type="gramStart"/>
            <w:r w:rsidRPr="004040DC">
              <w:t>January,</w:t>
            </w:r>
            <w:proofErr w:type="gramEnd"/>
            <w:r w:rsidRPr="004040DC">
              <w:t xml:space="preserve"> 1980 (start of GPS time). If </w:t>
            </w:r>
            <w:proofErr w:type="spellStart"/>
            <w:r w:rsidRPr="004040DC">
              <w:rPr>
                <w:i/>
              </w:rPr>
              <w:t>timeInfoType</w:t>
            </w:r>
            <w:proofErr w:type="spellEnd"/>
            <w:r w:rsidRPr="004040DC">
              <w:t xml:space="preserve"> is set to </w:t>
            </w:r>
            <w:proofErr w:type="spellStart"/>
            <w:r w:rsidRPr="004040DC">
              <w:rPr>
                <w:i/>
              </w:rPr>
              <w:t>localClock</w:t>
            </w:r>
            <w:proofErr w:type="spellEnd"/>
            <w:r w:rsidRPr="004040DC">
              <w:t xml:space="preserve">, the interpretation of the origin of the </w:t>
            </w:r>
            <w:r w:rsidRPr="004040DC">
              <w:rPr>
                <w:i/>
              </w:rPr>
              <w:t>time</w:t>
            </w:r>
            <w:r w:rsidRPr="004040DC">
              <w:t xml:space="preserve"> is unspecified and left up to upper layers.</w:t>
            </w:r>
          </w:p>
          <w:p w14:paraId="457B4296" w14:textId="5854A141" w:rsidR="003863F1" w:rsidRDefault="003863F1" w:rsidP="003863F1">
            <w:r w:rsidRPr="004040DC">
              <w:rPr>
                <w:lang w:eastAsia="zh-CN"/>
              </w:rPr>
              <w:t xml:space="preserve">If </w:t>
            </w:r>
            <w:r w:rsidRPr="004040DC">
              <w:rPr>
                <w:i/>
                <w:lang w:eastAsia="zh-CN"/>
              </w:rPr>
              <w:t>time</w:t>
            </w:r>
            <w:r w:rsidRPr="004040DC">
              <w:rPr>
                <w:lang w:eastAsia="zh-CN"/>
              </w:rPr>
              <w:t xml:space="preserve"> field is included in </w:t>
            </w:r>
            <w:r w:rsidRPr="004040DC">
              <w:rPr>
                <w:i/>
                <w:lang w:eastAsia="zh-CN"/>
              </w:rPr>
              <w:t>SystemInformationBlockType16</w:t>
            </w:r>
            <w:r w:rsidRPr="004040DC">
              <w:rPr>
                <w:lang w:eastAsia="zh-CN"/>
              </w:rPr>
              <w:t>, this field</w:t>
            </w:r>
            <w:r w:rsidRPr="004040DC">
              <w:rPr>
                <w:lang w:eastAsia="en-GB"/>
              </w:rPr>
              <w:t xml:space="preserve"> is excluded when estimating changes in system information, </w:t>
            </w:r>
            <w:proofErr w:type="gramStart"/>
            <w:r w:rsidRPr="004040DC">
              <w:rPr>
                <w:lang w:eastAsia="en-GB"/>
              </w:rPr>
              <w:t>i.e.</w:t>
            </w:r>
            <w:proofErr w:type="gramEnd"/>
            <w:r w:rsidRPr="004040DC">
              <w:rPr>
                <w:lang w:eastAsia="en-GB"/>
              </w:rPr>
              <w:t xml:space="preserve"> changes of </w:t>
            </w:r>
            <w:r w:rsidRPr="004040DC">
              <w:rPr>
                <w:i/>
                <w:lang w:eastAsia="en-GB"/>
              </w:rPr>
              <w:t>time</w:t>
            </w:r>
            <w:r w:rsidRPr="004040DC">
              <w:rPr>
                <w:lang w:eastAsia="en-GB"/>
              </w:rPr>
              <w:t xml:space="preserve"> should neither result in system information change notifications nor in a modification of </w:t>
            </w:r>
            <w:proofErr w:type="spellStart"/>
            <w:r w:rsidRPr="004040DC">
              <w:rPr>
                <w:i/>
                <w:lang w:eastAsia="en-GB"/>
              </w:rPr>
              <w:t>systemInfoValueTag</w:t>
            </w:r>
            <w:proofErr w:type="spellEnd"/>
            <w:r w:rsidRPr="004040DC">
              <w:rPr>
                <w:lang w:eastAsia="en-GB"/>
              </w:rPr>
              <w:t xml:space="preserve"> in SIB1.</w:t>
            </w:r>
          </w:p>
        </w:tc>
      </w:tr>
    </w:tbl>
    <w:p w14:paraId="6B5D8D92" w14:textId="77777777" w:rsidR="00FC5972" w:rsidRPr="00266E4F" w:rsidRDefault="00FC5972" w:rsidP="009339CB">
      <w:pPr>
        <w:rPr>
          <w:sz w:val="2"/>
          <w:szCs w:val="2"/>
        </w:rPr>
      </w:pPr>
    </w:p>
    <w:p w14:paraId="5331AFA5" w14:textId="623D7CF8" w:rsidR="00465784" w:rsidRPr="0014440C" w:rsidRDefault="00465784" w:rsidP="009339CB">
      <w:pPr>
        <w:rPr>
          <w:b/>
          <w:bCs/>
        </w:rPr>
      </w:pPr>
      <w:r w:rsidRPr="0014440C">
        <w:rPr>
          <w:b/>
          <w:bCs/>
        </w:rPr>
        <w:t xml:space="preserve">Observation 1: The </w:t>
      </w:r>
      <w:proofErr w:type="gramStart"/>
      <w:r w:rsidRPr="0014440C">
        <w:rPr>
          <w:b/>
          <w:bCs/>
        </w:rPr>
        <w:t>high-accuracy</w:t>
      </w:r>
      <w:proofErr w:type="gramEnd"/>
      <w:r w:rsidRPr="0014440C">
        <w:rPr>
          <w:b/>
          <w:bCs/>
        </w:rPr>
        <w:t xml:space="preserve"> </w:t>
      </w:r>
      <w:proofErr w:type="spellStart"/>
      <w:r w:rsidRPr="00266E4F">
        <w:rPr>
          <w:b/>
          <w:bCs/>
          <w:i/>
          <w:iCs/>
        </w:rPr>
        <w:t>timeReferenceInfo</w:t>
      </w:r>
      <w:proofErr w:type="spellEnd"/>
      <w:r w:rsidRPr="0014440C">
        <w:rPr>
          <w:b/>
          <w:bCs/>
        </w:rPr>
        <w:t xml:space="preserve"> information elements are transmitted by the network without RF propagation delay compensation.</w:t>
      </w:r>
    </w:p>
    <w:p w14:paraId="55D3932D" w14:textId="038DF84B" w:rsidR="007411B4" w:rsidRDefault="007411B4" w:rsidP="009A61D1">
      <w:pPr>
        <w:jc w:val="both"/>
      </w:pPr>
      <w:r>
        <w:t xml:space="preserve">An initial question is what companies expect to do with the SIB16(-NB), when considering that GNSS </w:t>
      </w:r>
      <w:r w:rsidR="00B92C61">
        <w:t>is a mandatory component of NTN release 17</w:t>
      </w:r>
      <w:r w:rsidR="00ED7104">
        <w:t xml:space="preserve"> [</w:t>
      </w:r>
      <w:r w:rsidR="00ED7104" w:rsidRPr="00ED7104">
        <w:t>RP-211601</w:t>
      </w:r>
      <w:r w:rsidR="00ED7104">
        <w:t>]</w:t>
      </w:r>
      <w:r w:rsidR="003863F1">
        <w:t>:</w:t>
      </w:r>
      <w:r w:rsidR="00ED7104">
        <w:t xml:space="preserve"> “</w:t>
      </w:r>
      <w:r w:rsidR="00ED7104" w:rsidRPr="00ED7104">
        <w:t xml:space="preserve">GNSS capability in the UE is taken as a working assumption for both NB-IoT and </w:t>
      </w:r>
      <w:proofErr w:type="spellStart"/>
      <w:r w:rsidR="00ED7104" w:rsidRPr="00ED7104">
        <w:t>eMTC</w:t>
      </w:r>
      <w:proofErr w:type="spellEnd"/>
      <w:r w:rsidR="00ED7104" w:rsidRPr="00ED7104">
        <w:t xml:space="preserve"> devices.</w:t>
      </w:r>
      <w:r w:rsidR="00ED7104">
        <w:t>” The GNSS can also provide UTC time information with high granularity.</w:t>
      </w:r>
    </w:p>
    <w:p w14:paraId="41199560" w14:textId="27DAEE8D" w:rsidR="00ED7104" w:rsidRPr="00F30BE0" w:rsidRDefault="00ED7104" w:rsidP="009339CB">
      <w:pPr>
        <w:rPr>
          <w:b/>
          <w:bCs/>
        </w:rPr>
      </w:pPr>
      <w:r w:rsidRPr="0014440C">
        <w:rPr>
          <w:b/>
          <w:bCs/>
        </w:rPr>
        <w:lastRenderedPageBreak/>
        <w:t xml:space="preserve">Observation </w:t>
      </w:r>
      <w:r w:rsidR="00465784" w:rsidRPr="0014440C">
        <w:rPr>
          <w:b/>
          <w:bCs/>
        </w:rPr>
        <w:t>2</w:t>
      </w:r>
      <w:r w:rsidRPr="0014440C">
        <w:rPr>
          <w:b/>
          <w:bCs/>
        </w:rPr>
        <w:t xml:space="preserve">: </w:t>
      </w:r>
      <w:r w:rsidR="0073613D" w:rsidRPr="00F30BE0">
        <w:rPr>
          <w:b/>
          <w:bCs/>
        </w:rPr>
        <w:t>The purpose of changing the reference point for the UTC timing in SIB16(-NB) is unclear, because IoT NTN devices are equipped with GNSS, which can provide similar or even more accurate timing information.</w:t>
      </w:r>
    </w:p>
    <w:p w14:paraId="1E5ED28C" w14:textId="781C80E4" w:rsidR="00743150" w:rsidRDefault="00DF120E" w:rsidP="009A61D1">
      <w:pPr>
        <w:jc w:val="both"/>
      </w:pPr>
      <w:r>
        <w:t>The SIB</w:t>
      </w:r>
      <w:r w:rsidR="000630D0">
        <w:t xml:space="preserve">16 has a NR counterpart in SIB9. The SIB9 also provides a </w:t>
      </w:r>
      <w:proofErr w:type="spellStart"/>
      <w:r w:rsidR="000630D0" w:rsidRPr="00BF69E5">
        <w:rPr>
          <w:i/>
          <w:iCs/>
        </w:rPr>
        <w:t>timeReferenceInfo</w:t>
      </w:r>
      <w:proofErr w:type="spellEnd"/>
      <w:r w:rsidR="000630D0">
        <w:t xml:space="preserve"> information element, but with </w:t>
      </w:r>
      <w:r w:rsidR="003863F1">
        <w:t xml:space="preserve">an </w:t>
      </w:r>
      <w:r w:rsidR="000630D0">
        <w:t>even finer granularity</w:t>
      </w:r>
      <w:r w:rsidR="003863F1">
        <w:t xml:space="preserve"> of</w:t>
      </w:r>
      <w:r w:rsidR="000630D0">
        <w:t xml:space="preserve"> </w:t>
      </w:r>
      <w:r w:rsidR="000630D0" w:rsidRPr="00F30BE0">
        <w:rPr>
          <w:b/>
          <w:bCs/>
        </w:rPr>
        <w:t>10 ns</w:t>
      </w:r>
      <w:r w:rsidR="000630D0">
        <w:t xml:space="preserve">. </w:t>
      </w:r>
      <w:proofErr w:type="gramStart"/>
      <w:r w:rsidR="000630D0">
        <w:t>In order to</w:t>
      </w:r>
      <w:proofErr w:type="gramEnd"/>
      <w:r w:rsidR="000630D0">
        <w:t xml:space="preserve"> achieve this accuracy, the </w:t>
      </w:r>
      <w:r w:rsidR="00AC2DD2">
        <w:t xml:space="preserve">network can provide the UE with a propagation delay estimate based on the </w:t>
      </w:r>
      <w:r w:rsidR="00FF4F43">
        <w:t>R</w:t>
      </w:r>
      <w:r w:rsidR="00BF69E5">
        <w:rPr>
          <w:rFonts w:hint="eastAsia"/>
        </w:rPr>
        <w:t>AN</w:t>
      </w:r>
      <w:r w:rsidR="00AC2DD2">
        <w:t xml:space="preserve"> RTT-based measurement (similar to the multi-RTT functionality of </w:t>
      </w:r>
      <w:r w:rsidR="00F2667B">
        <w:t xml:space="preserve">the </w:t>
      </w:r>
      <w:r w:rsidR="00AC2DD2">
        <w:t xml:space="preserve">positioning </w:t>
      </w:r>
      <w:r w:rsidR="00F2667B">
        <w:t>method). This information is obviously provided on a UE-basis and not in the SIB.</w:t>
      </w:r>
    </w:p>
    <w:p w14:paraId="0BCEE425" w14:textId="77777777" w:rsidR="00D64D16" w:rsidRDefault="00D64D16" w:rsidP="00D64D16">
      <w:r>
        <w:t>Such propagation delay signalling is not feasible in NTN, because the UE-specific propagation delay changes over time due to the satellite movement.</w:t>
      </w:r>
    </w:p>
    <w:p w14:paraId="7A2DF489" w14:textId="1AB65B0C" w:rsidR="00F2667B" w:rsidRPr="00F30BE0" w:rsidRDefault="00D44F4E" w:rsidP="009339CB">
      <w:pPr>
        <w:rPr>
          <w:b/>
          <w:bCs/>
        </w:rPr>
      </w:pPr>
      <w:r w:rsidRPr="00FD0C41">
        <w:rPr>
          <w:b/>
          <w:bCs/>
        </w:rPr>
        <w:t xml:space="preserve">Observation </w:t>
      </w:r>
      <w:r w:rsidR="00465784" w:rsidRPr="005A4686">
        <w:rPr>
          <w:b/>
          <w:bCs/>
        </w:rPr>
        <w:t>3</w:t>
      </w:r>
      <w:r w:rsidRPr="00555856">
        <w:rPr>
          <w:b/>
          <w:bCs/>
        </w:rPr>
        <w:t xml:space="preserve">: </w:t>
      </w:r>
      <w:r w:rsidRPr="00F30BE0">
        <w:rPr>
          <w:b/>
          <w:bCs/>
        </w:rPr>
        <w:t xml:space="preserve">To achieve the accuracy of </w:t>
      </w:r>
      <w:proofErr w:type="spellStart"/>
      <w:r w:rsidRPr="00BF69E5">
        <w:rPr>
          <w:b/>
          <w:bCs/>
          <w:i/>
          <w:iCs/>
        </w:rPr>
        <w:t>timeReferenceInfo</w:t>
      </w:r>
      <w:proofErr w:type="spellEnd"/>
      <w:r w:rsidRPr="00F30BE0">
        <w:rPr>
          <w:b/>
          <w:bCs/>
        </w:rPr>
        <w:t xml:space="preserve"> UE-specific signa</w:t>
      </w:r>
      <w:r w:rsidR="00FB0E2F" w:rsidRPr="00F30BE0">
        <w:rPr>
          <w:b/>
          <w:bCs/>
        </w:rPr>
        <w:t>l</w:t>
      </w:r>
      <w:r w:rsidRPr="00F30BE0">
        <w:rPr>
          <w:b/>
          <w:bCs/>
        </w:rPr>
        <w:t xml:space="preserve">ling </w:t>
      </w:r>
      <w:r w:rsidR="007918AE" w:rsidRPr="00F30BE0">
        <w:rPr>
          <w:b/>
          <w:bCs/>
        </w:rPr>
        <w:t xml:space="preserve">on the propagation delay </w:t>
      </w:r>
      <w:r w:rsidR="00BF7872">
        <w:rPr>
          <w:b/>
          <w:bCs/>
        </w:rPr>
        <w:t>can be</w:t>
      </w:r>
      <w:r w:rsidR="00BF7872" w:rsidRPr="00F30BE0">
        <w:rPr>
          <w:b/>
          <w:bCs/>
        </w:rPr>
        <w:t xml:space="preserve"> </w:t>
      </w:r>
      <w:r w:rsidR="007918AE" w:rsidRPr="00F30BE0">
        <w:rPr>
          <w:b/>
          <w:bCs/>
        </w:rPr>
        <w:t xml:space="preserve">provided </w:t>
      </w:r>
      <w:r w:rsidR="00BF7872">
        <w:rPr>
          <w:b/>
          <w:bCs/>
        </w:rPr>
        <w:t xml:space="preserve">from NW to UE </w:t>
      </w:r>
      <w:r w:rsidR="007918AE" w:rsidRPr="00F30BE0">
        <w:rPr>
          <w:b/>
          <w:bCs/>
        </w:rPr>
        <w:t>in NR for terrestrial networks</w:t>
      </w:r>
      <w:r w:rsidR="00D64D16">
        <w:rPr>
          <w:b/>
          <w:bCs/>
        </w:rPr>
        <w:t>, but it is not feasible for NTN</w:t>
      </w:r>
      <w:r w:rsidR="00243954">
        <w:rPr>
          <w:b/>
          <w:bCs/>
        </w:rPr>
        <w:t>.</w:t>
      </w:r>
    </w:p>
    <w:p w14:paraId="17CC78A2" w14:textId="613FD4C3" w:rsidR="00FB0E2F" w:rsidRDefault="00845A72" w:rsidP="009339CB">
      <w:r>
        <w:t>It may be considered whether the UE can estimate the propagation delay towards the reference point instead.</w:t>
      </w:r>
    </w:p>
    <w:p w14:paraId="687EC388" w14:textId="77777777" w:rsidR="00F92039" w:rsidRDefault="008D52B7" w:rsidP="009339CB">
      <w:r>
        <w:t xml:space="preserve">If the reference point is in the </w:t>
      </w:r>
      <w:proofErr w:type="spellStart"/>
      <w:r>
        <w:t>eNB</w:t>
      </w:r>
      <w:proofErr w:type="spellEnd"/>
      <w:r>
        <w:t xml:space="preserve">, the </w:t>
      </w:r>
      <w:proofErr w:type="spellStart"/>
      <w:r>
        <w:t>kmac</w:t>
      </w:r>
      <w:proofErr w:type="spellEnd"/>
      <w:r>
        <w:t xml:space="preserve"> is a limiting factor, because it has a 1 </w:t>
      </w:r>
      <w:proofErr w:type="spellStart"/>
      <w:r>
        <w:t>ms</w:t>
      </w:r>
      <w:proofErr w:type="spellEnd"/>
      <w:r>
        <w:t xml:space="preserve"> granularity</w:t>
      </w:r>
      <w:r w:rsidR="00F92039">
        <w:t xml:space="preserve"> as per the SIB31 definition in TS 36.331</w:t>
      </w:r>
      <w:r>
        <w:t xml:space="preserve">. </w:t>
      </w:r>
    </w:p>
    <w:tbl>
      <w:tblPr>
        <w:tblStyle w:val="TableGrid"/>
        <w:tblW w:w="0" w:type="auto"/>
        <w:tblLook w:val="04A0" w:firstRow="1" w:lastRow="0" w:firstColumn="1" w:lastColumn="0" w:noHBand="0" w:noVBand="1"/>
      </w:tblPr>
      <w:tblGrid>
        <w:gridCol w:w="9631"/>
      </w:tblGrid>
      <w:tr w:rsidR="00F92039" w14:paraId="0FCC8170" w14:textId="77777777" w:rsidTr="00F92039">
        <w:tc>
          <w:tcPr>
            <w:tcW w:w="9631" w:type="dxa"/>
          </w:tcPr>
          <w:p w14:paraId="338E54BE" w14:textId="77777777" w:rsidR="00F92039" w:rsidRPr="004040DC" w:rsidRDefault="00F92039" w:rsidP="00F92039">
            <w:pPr>
              <w:pStyle w:val="TAL"/>
              <w:rPr>
                <w:b/>
                <w:bCs/>
                <w:i/>
                <w:iCs/>
                <w:kern w:val="2"/>
              </w:rPr>
            </w:pPr>
            <w:r w:rsidRPr="004040DC">
              <w:rPr>
                <w:b/>
                <w:bCs/>
                <w:i/>
                <w:iCs/>
                <w:kern w:val="2"/>
              </w:rPr>
              <w:t>k-Mac</w:t>
            </w:r>
          </w:p>
          <w:p w14:paraId="21E2AB25" w14:textId="61EEEDF9" w:rsidR="00F92039" w:rsidRDefault="00F92039" w:rsidP="00F92039">
            <w:pPr>
              <w:pStyle w:val="TAL"/>
            </w:pPr>
            <w:r w:rsidRPr="004040DC">
              <w:t xml:space="preserve">Scheduling offset used when downlink and uplink frame timing are not aligned at the </w:t>
            </w:r>
            <w:proofErr w:type="spellStart"/>
            <w:r w:rsidRPr="004040DC">
              <w:t>eNB</w:t>
            </w:r>
            <w:proofErr w:type="spellEnd"/>
            <w:r w:rsidRPr="004040DC">
              <w:t xml:space="preserve">, see TS 36.213 [23]. </w:t>
            </w:r>
            <w:r w:rsidRPr="00F92039">
              <w:rPr>
                <w:highlight w:val="yellow"/>
              </w:rPr>
              <w:t xml:space="preserve">Unit in </w:t>
            </w:r>
            <w:proofErr w:type="spellStart"/>
            <w:r w:rsidRPr="00F92039">
              <w:rPr>
                <w:highlight w:val="yellow"/>
              </w:rPr>
              <w:t>ms</w:t>
            </w:r>
            <w:proofErr w:type="spellEnd"/>
            <w:r w:rsidRPr="00F92039">
              <w:rPr>
                <w:highlight w:val="yellow"/>
              </w:rPr>
              <w:t>.</w:t>
            </w:r>
          </w:p>
        </w:tc>
      </w:tr>
    </w:tbl>
    <w:p w14:paraId="62287C42" w14:textId="77777777" w:rsidR="00243954" w:rsidRPr="00243954" w:rsidRDefault="00243954" w:rsidP="009339CB">
      <w:pPr>
        <w:rPr>
          <w:sz w:val="2"/>
          <w:szCs w:val="2"/>
        </w:rPr>
      </w:pPr>
    </w:p>
    <w:p w14:paraId="5F525C28" w14:textId="1348927D" w:rsidR="00845A72" w:rsidRDefault="008D52B7" w:rsidP="009339CB">
      <w:r>
        <w:t xml:space="preserve">Thus, it is sufficient for the </w:t>
      </w:r>
      <w:proofErr w:type="spellStart"/>
      <w:r w:rsidRPr="008956DC">
        <w:rPr>
          <w:i/>
          <w:iCs/>
        </w:rPr>
        <w:t>timeInfoUTC</w:t>
      </w:r>
      <w:proofErr w:type="spellEnd"/>
      <w:r>
        <w:t xml:space="preserve"> (a factor 10 better), but insufficient for the </w:t>
      </w:r>
      <w:proofErr w:type="spellStart"/>
      <w:r w:rsidRPr="008956DC">
        <w:rPr>
          <w:i/>
          <w:iCs/>
        </w:rPr>
        <w:t>timeReferenceInfo</w:t>
      </w:r>
      <w:proofErr w:type="spellEnd"/>
      <w:r>
        <w:t>.</w:t>
      </w:r>
    </w:p>
    <w:p w14:paraId="49C32592" w14:textId="60CF9A39" w:rsidR="006471CB" w:rsidRDefault="005D2D7F" w:rsidP="007958D0">
      <w:pPr>
        <w:jc w:val="both"/>
      </w:pPr>
      <w:r>
        <w:t>Furthermore, t</w:t>
      </w:r>
      <w:r w:rsidR="0002243E">
        <w:t>he UE would still need to determine the</w:t>
      </w:r>
      <w:r w:rsidR="0027307C">
        <w:t xml:space="preserve"> propagation</w:t>
      </w:r>
      <w:r w:rsidR="0002243E">
        <w:t xml:space="preserve"> delay on the servi</w:t>
      </w:r>
      <w:r w:rsidR="0010073D">
        <w:t>ce</w:t>
      </w:r>
      <w:r w:rsidR="0002243E">
        <w:t xml:space="preserve"> link and the part of the feeder l</w:t>
      </w:r>
      <w:r w:rsidR="009D1F1F">
        <w:t xml:space="preserve">ink between the satellite and the reference point (independent of whether it is in the </w:t>
      </w:r>
      <w:proofErr w:type="spellStart"/>
      <w:r w:rsidR="009D1F1F">
        <w:t>eNB</w:t>
      </w:r>
      <w:proofErr w:type="spellEnd"/>
      <w:r w:rsidR="009D1F1F">
        <w:t xml:space="preserve"> or some arbitrary </w:t>
      </w:r>
      <w:r w:rsidR="006471CB">
        <w:t>place</w:t>
      </w:r>
      <w:r w:rsidR="009D1F1F">
        <w:t xml:space="preserve">). </w:t>
      </w:r>
    </w:p>
    <w:p w14:paraId="4A43AD3C" w14:textId="40A50A09" w:rsidR="0002243E" w:rsidRDefault="009D1F1F" w:rsidP="007958D0">
      <w:pPr>
        <w:jc w:val="both"/>
      </w:pPr>
      <w:r>
        <w:t>During the RAN1</w:t>
      </w:r>
      <w:r w:rsidR="006471CB">
        <w:t xml:space="preserve"> release 17</w:t>
      </w:r>
      <w:r>
        <w:t xml:space="preserve"> di</w:t>
      </w:r>
      <w:r w:rsidR="00C61E32">
        <w:t xml:space="preserve">scussions the accuracy of the satellite assistance information was discussed. </w:t>
      </w:r>
      <w:r w:rsidR="00803DE5">
        <w:t xml:space="preserve">For example, </w:t>
      </w:r>
      <w:r w:rsidR="00B87A5D" w:rsidRPr="00B87A5D">
        <w:t>R1-2201011</w:t>
      </w:r>
      <w:r w:rsidR="00B87A5D">
        <w:t xml:space="preserve"> notes the ephemeris </w:t>
      </w:r>
      <w:r w:rsidR="00AF29F3">
        <w:t>after 60 seconds will results in a satellite position estimation error of 9.3</w:t>
      </w:r>
      <w:r w:rsidR="0058370B">
        <w:t xml:space="preserve"> m </w:t>
      </w:r>
      <w:r w:rsidR="00AF29F3">
        <w:t>-</w:t>
      </w:r>
      <w:r w:rsidR="0058370B">
        <w:t xml:space="preserve"> </w:t>
      </w:r>
      <w:r w:rsidR="00AF29F3">
        <w:t>33.9 m</w:t>
      </w:r>
      <w:r w:rsidR="0058370B">
        <w:t xml:space="preserve"> for the </w:t>
      </w:r>
      <w:r w:rsidR="002426A9">
        <w:t xml:space="preserve">position &amp; velocity vector option (for NUM6x6 and Kepler </w:t>
      </w:r>
      <w:r w:rsidR="006A3FDC">
        <w:t xml:space="preserve">propagation models in the UE) and 4.2 m – 30.6 m for the orbital </w:t>
      </w:r>
      <w:r w:rsidR="008A3F55">
        <w:t xml:space="preserve">option (for NUM6x6 and Kepler propagation models in the UE). </w:t>
      </w:r>
      <w:r w:rsidR="004F1E6E">
        <w:t>Thus</w:t>
      </w:r>
      <w:r w:rsidR="006471CB">
        <w:t>,</w:t>
      </w:r>
      <w:r w:rsidR="004F1E6E">
        <w:t xml:space="preserve"> the accuracy in terms of timing is </w:t>
      </w:r>
      <w:r w:rsidR="00C81620">
        <w:t xml:space="preserve">14 ns </w:t>
      </w:r>
      <w:r w:rsidR="001568B7">
        <w:t>–</w:t>
      </w:r>
      <w:r w:rsidR="00C81620">
        <w:t xml:space="preserve"> </w:t>
      </w:r>
      <w:r w:rsidR="001568B7">
        <w:t>113 ns. Likewise, there will be an error in the common TA estimation (covering the feeder link delay) and the UE GNSS position.</w:t>
      </w:r>
      <w:r w:rsidR="001B474A">
        <w:t xml:space="preserve"> </w:t>
      </w:r>
      <w:r w:rsidR="005D760A">
        <w:t xml:space="preserve">For example, </w:t>
      </w:r>
      <w:r w:rsidR="00BF5323" w:rsidRPr="00BF5323">
        <w:t>R1-2109165</w:t>
      </w:r>
      <w:r w:rsidR="0040371C">
        <w:t xml:space="preserve"> </w:t>
      </w:r>
      <w:r w:rsidR="00DE003D">
        <w:t xml:space="preserve">estimates the common TA error is 8 µs </w:t>
      </w:r>
      <w:r w:rsidR="004C2496">
        <w:t xml:space="preserve">just 20 seconds after receiving the SIB containing the common TA </w:t>
      </w:r>
      <w:r w:rsidR="00C43618">
        <w:t>parameters</w:t>
      </w:r>
      <w:r w:rsidR="0079435E">
        <w:t xml:space="preserve"> (for a satellite at 60 degrees elevation angle relative to the UE)</w:t>
      </w:r>
      <w:r w:rsidR="00C43618">
        <w:t>. The estimates are made using a</w:t>
      </w:r>
      <w:r w:rsidR="00266754">
        <w:t xml:space="preserve"> </w:t>
      </w:r>
      <w:r w:rsidR="00BF363B">
        <w:t xml:space="preserve">second order </w:t>
      </w:r>
      <w:r w:rsidR="00266754">
        <w:t xml:space="preserve">approximation without considering the quantization error introduced when </w:t>
      </w:r>
      <w:r w:rsidR="00733218">
        <w:t xml:space="preserve">providing the parameters in the system information. </w:t>
      </w:r>
      <w:r w:rsidR="001B474A">
        <w:t>Th</w:t>
      </w:r>
      <w:r w:rsidR="006471CB">
        <w:t>is means it is</w:t>
      </w:r>
      <w:r w:rsidR="001B474A">
        <w:t xml:space="preserve"> challenging for the UE to compensate the </w:t>
      </w:r>
      <w:r w:rsidR="00743956">
        <w:t xml:space="preserve">propagation delay with sufficient accuracy to fully exploit the accuracy of the </w:t>
      </w:r>
      <w:proofErr w:type="spellStart"/>
      <w:r w:rsidR="00743956" w:rsidRPr="007958D0">
        <w:rPr>
          <w:i/>
          <w:iCs/>
        </w:rPr>
        <w:t>timeReferenceInfo</w:t>
      </w:r>
      <w:proofErr w:type="spellEnd"/>
      <w:r w:rsidR="00743956">
        <w:t>.</w:t>
      </w:r>
    </w:p>
    <w:p w14:paraId="71E0CA3C" w14:textId="44FAB511" w:rsidR="00C36838" w:rsidRDefault="0046496C" w:rsidP="007958D0">
      <w:pPr>
        <w:jc w:val="both"/>
      </w:pPr>
      <w:r>
        <w:t xml:space="preserve">This </w:t>
      </w:r>
      <w:r w:rsidR="00743956">
        <w:t xml:space="preserve">challenge </w:t>
      </w:r>
      <w:r>
        <w:t xml:space="preserve">is also reflected in the transmit timing error requirement (TS 36.133) which for NB-IoT </w:t>
      </w:r>
      <w:r w:rsidR="006565E6">
        <w:t>over NTN</w:t>
      </w:r>
      <w:r>
        <w:t xml:space="preserve"> is </w:t>
      </w:r>
      <w:r w:rsidR="00A131A2">
        <w:t xml:space="preserve"> </w:t>
      </w:r>
      <m:oMath>
        <m:r>
          <w:rPr>
            <w:rFonts w:ascii="Cambria Math" w:hAnsi="Cambria Math"/>
          </w:rPr>
          <m:t>97∙Ts=97∙</m:t>
        </m:r>
        <m:f>
          <m:fPr>
            <m:ctrlPr>
              <w:rPr>
                <w:rFonts w:ascii="Cambria Math" w:hAnsi="Cambria Math"/>
                <w:i/>
              </w:rPr>
            </m:ctrlPr>
          </m:fPr>
          <m:num>
            <m:r>
              <w:rPr>
                <w:rFonts w:ascii="Cambria Math" w:hAnsi="Cambria Math"/>
              </w:rPr>
              <m:t>1</m:t>
            </m:r>
          </m:num>
          <m:den>
            <m:r>
              <w:rPr>
                <w:rFonts w:ascii="Cambria Math" w:hAnsi="Cambria Math"/>
              </w:rPr>
              <m:t>15000∙2048</m:t>
            </m:r>
          </m:den>
        </m:f>
        <m:r>
          <w:rPr>
            <w:rFonts w:ascii="Cambria Math" w:hAnsi="Cambria Math"/>
          </w:rPr>
          <m:t>=3.16 µs</m:t>
        </m:r>
      </m:oMath>
      <w:r w:rsidR="00743956">
        <w:t xml:space="preserve">. </w:t>
      </w:r>
      <w:r w:rsidR="00C36838">
        <w:t xml:space="preserve">This is more than a factor 10 higher than the time granularity of the </w:t>
      </w:r>
      <w:proofErr w:type="spellStart"/>
      <w:r w:rsidR="00C36838" w:rsidRPr="007958D0">
        <w:rPr>
          <w:i/>
          <w:iCs/>
        </w:rPr>
        <w:t>timeReferenceInfo</w:t>
      </w:r>
      <w:proofErr w:type="spellEnd"/>
      <w:r w:rsidR="00C36838">
        <w:t xml:space="preserve"> in SIB16. </w:t>
      </w:r>
      <w:r w:rsidR="006565E6">
        <w:t xml:space="preserve">For comparison, the NB-IoT over TN </w:t>
      </w:r>
      <w:r w:rsidR="00F71702">
        <w:t xml:space="preserve">timing error limit is </w:t>
      </w:r>
      <m:oMath>
        <m:r>
          <w:rPr>
            <w:rFonts w:ascii="Cambria Math" w:hAnsi="Cambria Math"/>
          </w:rPr>
          <m:t>80∙Ts</m:t>
        </m:r>
      </m:oMath>
      <w:r w:rsidR="00F71702">
        <w:t xml:space="preserve"> </w:t>
      </w:r>
      <w:proofErr w:type="gramStart"/>
      <w:r w:rsidR="00F71702">
        <w:t>i.e.</w:t>
      </w:r>
      <w:proofErr w:type="gramEnd"/>
      <w:r w:rsidR="00F71702">
        <w:t xml:space="preserve"> the additional error allowed in NTN is </w:t>
      </w:r>
      <m:oMath>
        <m:r>
          <w:rPr>
            <w:rFonts w:ascii="Cambria Math" w:hAnsi="Cambria Math"/>
          </w:rPr>
          <m:t>17∙</m:t>
        </m:r>
        <m:f>
          <m:fPr>
            <m:ctrlPr>
              <w:rPr>
                <w:rFonts w:ascii="Cambria Math" w:hAnsi="Cambria Math"/>
                <w:i/>
              </w:rPr>
            </m:ctrlPr>
          </m:fPr>
          <m:num>
            <m:r>
              <w:rPr>
                <w:rFonts w:ascii="Cambria Math" w:hAnsi="Cambria Math"/>
              </w:rPr>
              <m:t>1</m:t>
            </m:r>
          </m:num>
          <m:den>
            <m:r>
              <w:rPr>
                <w:rFonts w:ascii="Cambria Math" w:hAnsi="Cambria Math"/>
              </w:rPr>
              <m:t>15000∙2048</m:t>
            </m:r>
          </m:den>
        </m:f>
        <m:r>
          <w:rPr>
            <w:rFonts w:ascii="Cambria Math" w:hAnsi="Cambria Math"/>
          </w:rPr>
          <m:t>=0.55 µs</m:t>
        </m:r>
      </m:oMath>
      <w:r w:rsidR="0040160E">
        <w:t xml:space="preserve">, which is still twice as large as the granularity of the </w:t>
      </w:r>
      <w:proofErr w:type="spellStart"/>
      <w:r w:rsidR="0040160E" w:rsidRPr="009A4361">
        <w:rPr>
          <w:i/>
          <w:iCs/>
        </w:rPr>
        <w:t>timeReferenecInfo</w:t>
      </w:r>
      <w:proofErr w:type="spellEnd"/>
      <w:r w:rsidR="0040160E">
        <w:t>.</w:t>
      </w:r>
    </w:p>
    <w:p w14:paraId="1BB055C1" w14:textId="7EBC6AC4" w:rsidR="00EA7AC6" w:rsidRPr="00D8442F" w:rsidRDefault="00EA7AC6" w:rsidP="009339CB">
      <w:pPr>
        <w:rPr>
          <w:b/>
          <w:bCs/>
        </w:rPr>
      </w:pPr>
      <w:r w:rsidRPr="00EA7AC6">
        <w:rPr>
          <w:b/>
          <w:bCs/>
        </w:rPr>
        <w:t>Observation 4: The RAN4 transmit timing error requirement for NB-IoT over NTN is 3.16 µs because of the DL timing estimation error based on ephemeris, common TA and GNSS position.</w:t>
      </w:r>
    </w:p>
    <w:p w14:paraId="3EB2CA38" w14:textId="1A5F1532" w:rsidR="0046496C" w:rsidRDefault="004F2281" w:rsidP="009A4361">
      <w:pPr>
        <w:jc w:val="both"/>
      </w:pPr>
      <w:r>
        <w:t>In summary</w:t>
      </w:r>
      <w:r w:rsidR="00743956">
        <w:t xml:space="preserve">, the UE is allowed to have significantly worse </w:t>
      </w:r>
      <w:r>
        <w:t xml:space="preserve">transmit </w:t>
      </w:r>
      <w:r w:rsidR="00743956">
        <w:t xml:space="preserve">timing accuracy than the </w:t>
      </w:r>
      <w:proofErr w:type="spellStart"/>
      <w:r w:rsidR="00743956" w:rsidRPr="009A4361">
        <w:rPr>
          <w:i/>
          <w:iCs/>
        </w:rPr>
        <w:t>timeReferenceInfo</w:t>
      </w:r>
      <w:proofErr w:type="spellEnd"/>
      <w:r w:rsidR="00743956">
        <w:t xml:space="preserve"> and </w:t>
      </w:r>
      <w:proofErr w:type="gramStart"/>
      <w:r w:rsidR="00743956">
        <w:t>it is clear that the</w:t>
      </w:r>
      <w:proofErr w:type="gramEnd"/>
      <w:r w:rsidR="00743956">
        <w:t xml:space="preserve"> UE may not be able to compensate</w:t>
      </w:r>
      <w:r>
        <w:t xml:space="preserve"> properly</w:t>
      </w:r>
      <w:r w:rsidR="00743956">
        <w:t xml:space="preserve"> for the propagation delay as is expected</w:t>
      </w:r>
      <w:r w:rsidR="001A1AA4">
        <w:t xml:space="preserve"> when using </w:t>
      </w:r>
      <w:proofErr w:type="spellStart"/>
      <w:r w:rsidR="001A1AA4" w:rsidRPr="009A4361">
        <w:rPr>
          <w:i/>
          <w:iCs/>
        </w:rPr>
        <w:t>timeReferenceInfo</w:t>
      </w:r>
      <w:proofErr w:type="spellEnd"/>
      <w:r w:rsidR="001A1AA4">
        <w:t>.</w:t>
      </w:r>
      <w:r w:rsidR="00324383">
        <w:t xml:space="preserve"> Therefore, </w:t>
      </w:r>
      <w:proofErr w:type="gramStart"/>
      <w:r w:rsidR="00324383">
        <w:t>it is clear that UE</w:t>
      </w:r>
      <w:proofErr w:type="gramEnd"/>
      <w:r w:rsidR="00324383">
        <w:t xml:space="preserve"> can only apply the </w:t>
      </w:r>
      <w:proofErr w:type="spellStart"/>
      <w:r w:rsidR="00324383" w:rsidRPr="009A4361">
        <w:rPr>
          <w:i/>
          <w:iCs/>
        </w:rPr>
        <w:t>timeInfoUTC</w:t>
      </w:r>
      <w:proofErr w:type="spellEnd"/>
      <w:r w:rsidR="00637143">
        <w:t xml:space="preserve">, which 10 </w:t>
      </w:r>
      <w:proofErr w:type="spellStart"/>
      <w:r w:rsidR="00637143">
        <w:t>ms</w:t>
      </w:r>
      <w:proofErr w:type="spellEnd"/>
      <w:r w:rsidR="00637143">
        <w:t xml:space="preserve"> accuracy</w:t>
      </w:r>
      <w:r w:rsidR="00F6443A">
        <w:t>, because the propagation delay estimate is more accurate than this granularity</w:t>
      </w:r>
      <w:r w:rsidR="00637143">
        <w:t>.</w:t>
      </w:r>
    </w:p>
    <w:p w14:paraId="73258785" w14:textId="040D952D" w:rsidR="001A1AA4" w:rsidRPr="00EB69D6" w:rsidRDefault="001A1AA4" w:rsidP="000C40E7">
      <w:pPr>
        <w:jc w:val="both"/>
        <w:rPr>
          <w:b/>
          <w:bCs/>
        </w:rPr>
      </w:pPr>
      <w:r w:rsidRPr="00EB69D6">
        <w:rPr>
          <w:b/>
          <w:bCs/>
        </w:rPr>
        <w:t>Observation</w:t>
      </w:r>
      <w:r w:rsidR="004F2281" w:rsidRPr="00EB69D6">
        <w:rPr>
          <w:b/>
          <w:bCs/>
        </w:rPr>
        <w:t xml:space="preserve"> </w:t>
      </w:r>
      <w:r w:rsidR="00990473">
        <w:rPr>
          <w:b/>
          <w:bCs/>
        </w:rPr>
        <w:t>5</w:t>
      </w:r>
      <w:r w:rsidRPr="00EB69D6">
        <w:rPr>
          <w:b/>
          <w:bCs/>
        </w:rPr>
        <w:t xml:space="preserve">: </w:t>
      </w:r>
      <w:r w:rsidR="004F2281" w:rsidRPr="00EB69D6">
        <w:rPr>
          <w:b/>
          <w:bCs/>
        </w:rPr>
        <w:t xml:space="preserve">The </w:t>
      </w:r>
      <w:r w:rsidR="001E2635" w:rsidRPr="00EB69D6">
        <w:rPr>
          <w:b/>
          <w:bCs/>
        </w:rPr>
        <w:t xml:space="preserve">combined </w:t>
      </w:r>
      <w:r w:rsidR="00B824EB" w:rsidRPr="00EB69D6">
        <w:rPr>
          <w:b/>
          <w:bCs/>
        </w:rPr>
        <w:t>accuracy of ephemeris, common TA, and UE GNSS position</w:t>
      </w:r>
      <w:r w:rsidR="001E2635" w:rsidRPr="00EB69D6">
        <w:rPr>
          <w:b/>
          <w:bCs/>
        </w:rPr>
        <w:t xml:space="preserve"> is significantly worse than the </w:t>
      </w:r>
      <w:proofErr w:type="spellStart"/>
      <w:r w:rsidR="001E2635" w:rsidRPr="000C40E7">
        <w:rPr>
          <w:b/>
          <w:bCs/>
          <w:i/>
          <w:iCs/>
        </w:rPr>
        <w:t>timeReferenceInfo</w:t>
      </w:r>
      <w:proofErr w:type="spellEnd"/>
      <w:r w:rsidR="002F2B4E" w:rsidRPr="00EB69D6">
        <w:rPr>
          <w:b/>
          <w:bCs/>
        </w:rPr>
        <w:t xml:space="preserve"> and therefore the UE may not be able to apply </w:t>
      </w:r>
      <w:proofErr w:type="spellStart"/>
      <w:r w:rsidR="002F2B4E" w:rsidRPr="000C40E7">
        <w:rPr>
          <w:b/>
          <w:bCs/>
          <w:i/>
          <w:iCs/>
        </w:rPr>
        <w:t>timeReferenceInfo</w:t>
      </w:r>
      <w:proofErr w:type="spellEnd"/>
      <w:r w:rsidR="002F2B4E" w:rsidRPr="00EB69D6">
        <w:rPr>
          <w:b/>
          <w:bCs/>
        </w:rPr>
        <w:t>.</w:t>
      </w:r>
    </w:p>
    <w:p w14:paraId="5BC1EECD" w14:textId="18208198" w:rsidR="00637143" w:rsidRPr="00805F43" w:rsidRDefault="00637143" w:rsidP="000C40E7">
      <w:pPr>
        <w:jc w:val="both"/>
        <w:rPr>
          <w:b/>
          <w:bCs/>
        </w:rPr>
      </w:pPr>
      <w:r w:rsidRPr="00805F43">
        <w:rPr>
          <w:b/>
          <w:bCs/>
        </w:rPr>
        <w:t xml:space="preserve">Observation </w:t>
      </w:r>
      <w:r w:rsidR="00990473">
        <w:rPr>
          <w:b/>
          <w:bCs/>
        </w:rPr>
        <w:t>6</w:t>
      </w:r>
      <w:r w:rsidRPr="002816A5">
        <w:rPr>
          <w:b/>
        </w:rPr>
        <w:t xml:space="preserve">: </w:t>
      </w:r>
      <w:r w:rsidRPr="00805F43">
        <w:rPr>
          <w:b/>
          <w:bCs/>
        </w:rPr>
        <w:t xml:space="preserve">The UE can determine the </w:t>
      </w:r>
      <w:proofErr w:type="spellStart"/>
      <w:r w:rsidRPr="000C40E7">
        <w:rPr>
          <w:b/>
          <w:bCs/>
          <w:i/>
          <w:iCs/>
        </w:rPr>
        <w:t>timeInfoUTC</w:t>
      </w:r>
      <w:proofErr w:type="spellEnd"/>
      <w:r w:rsidRPr="00805F43">
        <w:rPr>
          <w:b/>
          <w:bCs/>
        </w:rPr>
        <w:t xml:space="preserve"> with sufficient accuracy</w:t>
      </w:r>
      <w:r w:rsidR="00E56872" w:rsidRPr="00805F43">
        <w:rPr>
          <w:b/>
          <w:bCs/>
        </w:rPr>
        <w:t xml:space="preserve"> because the potential inaccuracies in the propagation delay estimate are significantly smaller.</w:t>
      </w:r>
    </w:p>
    <w:p w14:paraId="7946774C" w14:textId="1EFA0E2D" w:rsidR="002F2B4E" w:rsidRDefault="008E0A94" w:rsidP="000C40E7">
      <w:pPr>
        <w:jc w:val="both"/>
      </w:pPr>
      <w:r>
        <w:t xml:space="preserve">Since the UE is not able to properly compensate for the propagation delay and therefore not able to apply the </w:t>
      </w:r>
      <w:proofErr w:type="spellStart"/>
      <w:r w:rsidRPr="000C40E7">
        <w:rPr>
          <w:i/>
          <w:iCs/>
        </w:rPr>
        <w:t>timeReferenceInfo</w:t>
      </w:r>
      <w:proofErr w:type="spellEnd"/>
      <w:r>
        <w:t xml:space="preserve"> with an accuracy corresponding to the accuracy of the </w:t>
      </w:r>
      <w:proofErr w:type="spellStart"/>
      <w:r w:rsidRPr="000C40E7">
        <w:rPr>
          <w:i/>
          <w:iCs/>
        </w:rPr>
        <w:t>timeReferenceInfo</w:t>
      </w:r>
      <w:proofErr w:type="spellEnd"/>
      <w:r>
        <w:t xml:space="preserve">, there is no benefit in RAN2 defining a shift of the reference point for the SIB16 including the </w:t>
      </w:r>
      <w:proofErr w:type="spellStart"/>
      <w:r w:rsidRPr="000C40E7">
        <w:rPr>
          <w:i/>
          <w:iCs/>
        </w:rPr>
        <w:t>timeReferenceInfo</w:t>
      </w:r>
      <w:proofErr w:type="spellEnd"/>
      <w:r>
        <w:t>.</w:t>
      </w:r>
      <w:r w:rsidR="000D7496">
        <w:t xml:space="preserve"> Independent of the reference point location, the UE can apply the </w:t>
      </w:r>
      <w:proofErr w:type="spellStart"/>
      <w:r w:rsidR="000D7496" w:rsidRPr="000C40E7">
        <w:rPr>
          <w:i/>
          <w:iCs/>
        </w:rPr>
        <w:t>timeInfoUTC</w:t>
      </w:r>
      <w:proofErr w:type="spellEnd"/>
      <w:r w:rsidR="000D7496">
        <w:t xml:space="preserve"> and thus it is pointless to start shifting the reference point</w:t>
      </w:r>
      <w:r w:rsidR="003B32E9">
        <w:t xml:space="preserve"> from </w:t>
      </w:r>
      <w:proofErr w:type="spellStart"/>
      <w:r w:rsidR="003B32E9">
        <w:t>eNB</w:t>
      </w:r>
      <w:proofErr w:type="spellEnd"/>
      <w:r w:rsidR="003B32E9">
        <w:t xml:space="preserve"> to RP</w:t>
      </w:r>
      <w:r w:rsidR="000D7496">
        <w:t xml:space="preserve">, when it does not change </w:t>
      </w:r>
      <w:r w:rsidR="0038372F">
        <w:t xml:space="preserve">the UE’s understanding of the </w:t>
      </w:r>
      <w:proofErr w:type="spellStart"/>
      <w:r w:rsidR="0038372F" w:rsidRPr="000C40E7">
        <w:rPr>
          <w:i/>
          <w:iCs/>
        </w:rPr>
        <w:t>timeInfoUTC</w:t>
      </w:r>
      <w:proofErr w:type="spellEnd"/>
      <w:r w:rsidR="0038372F">
        <w:t xml:space="preserve"> content. Finally, it is also worth noting that a change </w:t>
      </w:r>
      <w:r w:rsidR="0038372F">
        <w:lastRenderedPageBreak/>
        <w:t xml:space="preserve">of the reference point would have high impact on the </w:t>
      </w:r>
      <w:proofErr w:type="spellStart"/>
      <w:r w:rsidR="0038372F">
        <w:t>eNB</w:t>
      </w:r>
      <w:proofErr w:type="spellEnd"/>
      <w:r w:rsidR="0038372F">
        <w:t xml:space="preserve"> implementation</w:t>
      </w:r>
      <w:r w:rsidR="003C6EEA">
        <w:t xml:space="preserve">, because the </w:t>
      </w:r>
      <w:proofErr w:type="spellStart"/>
      <w:r w:rsidR="003C6EEA">
        <w:t>eNB</w:t>
      </w:r>
      <w:proofErr w:type="spellEnd"/>
      <w:r w:rsidR="003C6EEA">
        <w:t xml:space="preserve"> continuously need to calculate what the </w:t>
      </w:r>
      <w:r w:rsidR="00DC7C4F">
        <w:t xml:space="preserve">time is in the reference point before transmitting the information from the </w:t>
      </w:r>
      <w:proofErr w:type="spellStart"/>
      <w:r w:rsidR="00DC7C4F">
        <w:t>eNB</w:t>
      </w:r>
      <w:proofErr w:type="spellEnd"/>
      <w:r w:rsidR="00DC7C4F">
        <w:t>,</w:t>
      </w:r>
      <w:r w:rsidR="00D63344">
        <w:t xml:space="preserve"> and possibly result in the optional field </w:t>
      </w:r>
      <w:proofErr w:type="spellStart"/>
      <w:r w:rsidR="00D63344" w:rsidRPr="000C40E7">
        <w:rPr>
          <w:i/>
          <w:iCs/>
        </w:rPr>
        <w:t>timeReferenceInfo</w:t>
      </w:r>
      <w:proofErr w:type="spellEnd"/>
      <w:r w:rsidR="00D63344">
        <w:t xml:space="preserve"> would not be transmitted.</w:t>
      </w:r>
    </w:p>
    <w:p w14:paraId="2F830631" w14:textId="32185812" w:rsidR="00D63344" w:rsidRPr="00235291" w:rsidRDefault="00D63344" w:rsidP="009339CB">
      <w:pPr>
        <w:rPr>
          <w:b/>
          <w:bCs/>
        </w:rPr>
      </w:pPr>
      <w:r w:rsidRPr="00235291">
        <w:rPr>
          <w:b/>
          <w:bCs/>
        </w:rPr>
        <w:t xml:space="preserve">Observation </w:t>
      </w:r>
      <w:r w:rsidR="00D8530B">
        <w:rPr>
          <w:b/>
          <w:bCs/>
        </w:rPr>
        <w:t>7</w:t>
      </w:r>
      <w:r w:rsidRPr="00235291">
        <w:rPr>
          <w:b/>
          <w:bCs/>
        </w:rPr>
        <w:t xml:space="preserve">: A shift of the reference point for SIB16(-NB) will have large impact on </w:t>
      </w:r>
      <w:proofErr w:type="spellStart"/>
      <w:r w:rsidRPr="00235291">
        <w:rPr>
          <w:b/>
          <w:bCs/>
        </w:rPr>
        <w:t>eNB</w:t>
      </w:r>
      <w:proofErr w:type="spellEnd"/>
      <w:r w:rsidRPr="00235291">
        <w:rPr>
          <w:b/>
          <w:bCs/>
        </w:rPr>
        <w:t xml:space="preserve"> implementation.</w:t>
      </w:r>
    </w:p>
    <w:p w14:paraId="3280698E" w14:textId="5615CDA4" w:rsidR="00332ED1" w:rsidRPr="00235291" w:rsidRDefault="008E0A94" w:rsidP="009339CB">
      <w:pPr>
        <w:rPr>
          <w:b/>
          <w:bCs/>
        </w:rPr>
      </w:pPr>
      <w:r w:rsidRPr="00235291">
        <w:rPr>
          <w:b/>
          <w:bCs/>
        </w:rPr>
        <w:t xml:space="preserve">Proposal 1: </w:t>
      </w:r>
      <w:r w:rsidR="00332ED1" w:rsidRPr="00235291">
        <w:rPr>
          <w:b/>
          <w:bCs/>
        </w:rPr>
        <w:t xml:space="preserve">RAN2 to agree to maintain the legacy reference point in the network </w:t>
      </w:r>
      <w:r w:rsidR="00C307C1">
        <w:rPr>
          <w:b/>
          <w:bCs/>
        </w:rPr>
        <w:t>for</w:t>
      </w:r>
      <w:r w:rsidR="00332ED1" w:rsidRPr="00235291">
        <w:rPr>
          <w:b/>
          <w:bCs/>
        </w:rPr>
        <w:t xml:space="preserve"> SIB16(-NB).</w:t>
      </w:r>
    </w:p>
    <w:p w14:paraId="077116E7" w14:textId="25E13FD4" w:rsidR="00641581" w:rsidRDefault="00641581" w:rsidP="009339CB">
      <w:r>
        <w:t xml:space="preserve">RAN2 may further discuss whether a note is needed to clarify that the UE can estimate the propagation delay </w:t>
      </w:r>
      <w:proofErr w:type="gramStart"/>
      <w:r>
        <w:t>in order to</w:t>
      </w:r>
      <w:proofErr w:type="gramEnd"/>
      <w:r>
        <w:t xml:space="preserve"> apply the </w:t>
      </w:r>
      <w:proofErr w:type="spellStart"/>
      <w:r w:rsidRPr="000C40E7">
        <w:rPr>
          <w:i/>
          <w:iCs/>
        </w:rPr>
        <w:t>timeInfoUTC</w:t>
      </w:r>
      <w:proofErr w:type="spellEnd"/>
      <w:r w:rsidR="00B72F90">
        <w:t>.</w:t>
      </w:r>
      <w:r w:rsidR="0000435C">
        <w:t xml:space="preserve"> A text proposal for TS 36.331 is provided in the appendix.</w:t>
      </w:r>
    </w:p>
    <w:p w14:paraId="7DB18217" w14:textId="6AF778B0" w:rsidR="00B72F90" w:rsidRDefault="00B72F90" w:rsidP="009339CB">
      <w:pPr>
        <w:rPr>
          <w:b/>
          <w:bCs/>
        </w:rPr>
      </w:pPr>
      <w:r w:rsidRPr="00DA0D8D">
        <w:rPr>
          <w:b/>
          <w:bCs/>
        </w:rPr>
        <w:t xml:space="preserve">Proposal 2: RAN2 to discuss to add a note </w:t>
      </w:r>
      <w:r w:rsidR="00BB1A28" w:rsidRPr="00DA0D8D">
        <w:rPr>
          <w:b/>
          <w:bCs/>
        </w:rPr>
        <w:t>to SIB16(-NB</w:t>
      </w:r>
      <w:r w:rsidR="000D7BFD">
        <w:rPr>
          <w:b/>
          <w:bCs/>
        </w:rPr>
        <w:t xml:space="preserve">) </w:t>
      </w:r>
      <w:r w:rsidR="00BB1A28" w:rsidRPr="00DA0D8D">
        <w:rPr>
          <w:b/>
          <w:bCs/>
        </w:rPr>
        <w:t xml:space="preserve">as follows </w:t>
      </w:r>
      <w:r w:rsidRPr="00DA0D8D">
        <w:rPr>
          <w:b/>
          <w:bCs/>
        </w:rPr>
        <w:t>“In an NTN cell, the UE should compensate for the servi</w:t>
      </w:r>
      <w:r w:rsidR="00BB1A28" w:rsidRPr="00DA0D8D">
        <w:rPr>
          <w:b/>
          <w:bCs/>
        </w:rPr>
        <w:t>ce</w:t>
      </w:r>
      <w:r w:rsidRPr="00DA0D8D">
        <w:rPr>
          <w:b/>
          <w:bCs/>
        </w:rPr>
        <w:t xml:space="preserve"> link and feeder link propagation delay</w:t>
      </w:r>
      <w:r w:rsidR="00BB1A28" w:rsidRPr="00DA0D8D">
        <w:rPr>
          <w:b/>
          <w:bCs/>
        </w:rPr>
        <w:t>s</w:t>
      </w:r>
      <w:r w:rsidRPr="00DA0D8D">
        <w:rPr>
          <w:b/>
          <w:bCs/>
        </w:rPr>
        <w:t xml:space="preserve"> to obtain accurate timing via </w:t>
      </w:r>
      <w:proofErr w:type="spellStart"/>
      <w:r w:rsidRPr="00217786">
        <w:rPr>
          <w:b/>
          <w:bCs/>
          <w:i/>
          <w:iCs/>
        </w:rPr>
        <w:t>timeInfoUTC</w:t>
      </w:r>
      <w:proofErr w:type="spellEnd"/>
      <w:r w:rsidRPr="00DA0D8D">
        <w:rPr>
          <w:b/>
          <w:bCs/>
        </w:rPr>
        <w:t>.</w:t>
      </w:r>
      <w:r w:rsidR="00BB1A28" w:rsidRPr="00DA0D8D">
        <w:rPr>
          <w:b/>
          <w:bCs/>
        </w:rPr>
        <w:t>”</w:t>
      </w:r>
    </w:p>
    <w:p w14:paraId="0071C7DA" w14:textId="0B758888" w:rsidR="003F2B30" w:rsidRPr="00DA0D8D" w:rsidRDefault="003F2B30" w:rsidP="009339CB">
      <w:pPr>
        <w:rPr>
          <w:b/>
          <w:bCs/>
        </w:rPr>
      </w:pPr>
      <w:r>
        <w:rPr>
          <w:b/>
          <w:bCs/>
        </w:rPr>
        <w:t xml:space="preserve">Proposal 3: RAN2 to agree the </w:t>
      </w:r>
      <w:r w:rsidR="00217786">
        <w:rPr>
          <w:b/>
          <w:bCs/>
        </w:rPr>
        <w:t>TP</w:t>
      </w:r>
      <w:r>
        <w:rPr>
          <w:b/>
          <w:bCs/>
        </w:rPr>
        <w:t xml:space="preserve"> as included in the Appendix.</w:t>
      </w:r>
    </w:p>
    <w:p w14:paraId="69B7B8E6" w14:textId="69E07FC9" w:rsidR="009339CB" w:rsidRPr="006E13D1" w:rsidRDefault="005A13AB" w:rsidP="009339CB">
      <w:pPr>
        <w:pStyle w:val="Heading1"/>
      </w:pPr>
      <w:r>
        <w:t>3</w:t>
      </w:r>
      <w:r w:rsidR="009339CB" w:rsidRPr="006E13D1">
        <w:tab/>
      </w:r>
      <w:r w:rsidR="009339CB">
        <w:t>Conclusion</w:t>
      </w:r>
    </w:p>
    <w:p w14:paraId="6E24B0F4" w14:textId="552EF491" w:rsidR="009339CB" w:rsidRPr="006E13D1" w:rsidRDefault="009339CB" w:rsidP="009339CB">
      <w:r>
        <w:t>This document has made the following observations:</w:t>
      </w:r>
    </w:p>
    <w:p w14:paraId="4C87D06E" w14:textId="77777777" w:rsidR="002F16F9" w:rsidRPr="0014440C" w:rsidRDefault="002F16F9" w:rsidP="002F16F9">
      <w:pPr>
        <w:rPr>
          <w:b/>
          <w:bCs/>
        </w:rPr>
      </w:pPr>
      <w:r w:rsidRPr="0014440C">
        <w:rPr>
          <w:b/>
          <w:bCs/>
        </w:rPr>
        <w:t xml:space="preserve">Observation 1: The </w:t>
      </w:r>
      <w:proofErr w:type="gramStart"/>
      <w:r w:rsidRPr="0014440C">
        <w:rPr>
          <w:b/>
          <w:bCs/>
        </w:rPr>
        <w:t>high-accuracy</w:t>
      </w:r>
      <w:proofErr w:type="gramEnd"/>
      <w:r w:rsidRPr="0014440C">
        <w:rPr>
          <w:b/>
          <w:bCs/>
        </w:rPr>
        <w:t xml:space="preserve"> </w:t>
      </w:r>
      <w:proofErr w:type="spellStart"/>
      <w:r w:rsidRPr="00266E4F">
        <w:rPr>
          <w:b/>
          <w:bCs/>
          <w:i/>
          <w:iCs/>
        </w:rPr>
        <w:t>timeReferenceInfo</w:t>
      </w:r>
      <w:proofErr w:type="spellEnd"/>
      <w:r w:rsidRPr="0014440C">
        <w:rPr>
          <w:b/>
          <w:bCs/>
        </w:rPr>
        <w:t xml:space="preserve"> information elements are transmitted by the network without RF propagation delay compensation.</w:t>
      </w:r>
    </w:p>
    <w:p w14:paraId="1153E3EE" w14:textId="77777777" w:rsidR="002F16F9" w:rsidRPr="00F30BE0" w:rsidRDefault="002F16F9" w:rsidP="002F16F9">
      <w:pPr>
        <w:rPr>
          <w:b/>
          <w:bCs/>
        </w:rPr>
      </w:pPr>
      <w:r w:rsidRPr="0014440C">
        <w:rPr>
          <w:b/>
          <w:bCs/>
        </w:rPr>
        <w:t xml:space="preserve">Observation 2: </w:t>
      </w:r>
      <w:r w:rsidRPr="00F30BE0">
        <w:rPr>
          <w:b/>
          <w:bCs/>
        </w:rPr>
        <w:t>The purpose of changing the reference point for the UTC timing in SIB16(-NB) is unclear, because IoT NTN devices are equipped with GNSS, which can provide similar or even more accurate timing information.</w:t>
      </w:r>
    </w:p>
    <w:p w14:paraId="5A5BDE60" w14:textId="77777777" w:rsidR="002F16F9" w:rsidRPr="00F30BE0" w:rsidRDefault="002F16F9" w:rsidP="002F16F9">
      <w:pPr>
        <w:rPr>
          <w:b/>
          <w:bCs/>
        </w:rPr>
      </w:pPr>
      <w:r w:rsidRPr="00FD0C41">
        <w:rPr>
          <w:b/>
          <w:bCs/>
        </w:rPr>
        <w:t xml:space="preserve">Observation </w:t>
      </w:r>
      <w:r w:rsidRPr="005A4686">
        <w:rPr>
          <w:b/>
          <w:bCs/>
        </w:rPr>
        <w:t>3</w:t>
      </w:r>
      <w:r w:rsidRPr="00555856">
        <w:rPr>
          <w:b/>
          <w:bCs/>
        </w:rPr>
        <w:t xml:space="preserve">: </w:t>
      </w:r>
      <w:r w:rsidRPr="00F30BE0">
        <w:rPr>
          <w:b/>
          <w:bCs/>
        </w:rPr>
        <w:t xml:space="preserve">To achieve the accuracy of </w:t>
      </w:r>
      <w:proofErr w:type="spellStart"/>
      <w:r w:rsidRPr="00BF69E5">
        <w:rPr>
          <w:b/>
          <w:bCs/>
          <w:i/>
          <w:iCs/>
        </w:rPr>
        <w:t>timeReferenceInfo</w:t>
      </w:r>
      <w:proofErr w:type="spellEnd"/>
      <w:r w:rsidRPr="00F30BE0">
        <w:rPr>
          <w:b/>
          <w:bCs/>
        </w:rPr>
        <w:t xml:space="preserve"> UE-specific signalling on the propagation delay </w:t>
      </w:r>
      <w:r>
        <w:rPr>
          <w:b/>
          <w:bCs/>
        </w:rPr>
        <w:t>can be</w:t>
      </w:r>
      <w:r w:rsidRPr="00F30BE0">
        <w:rPr>
          <w:b/>
          <w:bCs/>
        </w:rPr>
        <w:t xml:space="preserve"> provided </w:t>
      </w:r>
      <w:r>
        <w:rPr>
          <w:b/>
          <w:bCs/>
        </w:rPr>
        <w:t xml:space="preserve">from NW to UE </w:t>
      </w:r>
      <w:r w:rsidRPr="00F30BE0">
        <w:rPr>
          <w:b/>
          <w:bCs/>
        </w:rPr>
        <w:t>in NR for terrestrial networks</w:t>
      </w:r>
      <w:r>
        <w:rPr>
          <w:b/>
          <w:bCs/>
        </w:rPr>
        <w:t>, but it is not feasible for NTN.</w:t>
      </w:r>
    </w:p>
    <w:p w14:paraId="116EFC91" w14:textId="77777777" w:rsidR="002F16F9" w:rsidRPr="00D8442F" w:rsidRDefault="002F16F9" w:rsidP="002F16F9">
      <w:pPr>
        <w:rPr>
          <w:b/>
          <w:bCs/>
        </w:rPr>
      </w:pPr>
      <w:r w:rsidRPr="00EA7AC6">
        <w:rPr>
          <w:b/>
          <w:bCs/>
        </w:rPr>
        <w:t>Observation 4: The RAN4 transmit timing error requirement for NB-IoT over NTN is 3.16 µs because of the DL timing estimation error based on ephemeris, common TA and GNSS position.</w:t>
      </w:r>
    </w:p>
    <w:p w14:paraId="69DC0B88" w14:textId="77777777" w:rsidR="002F16F9" w:rsidRPr="00EB69D6" w:rsidRDefault="002F16F9" w:rsidP="002F16F9">
      <w:pPr>
        <w:jc w:val="both"/>
        <w:rPr>
          <w:b/>
          <w:bCs/>
        </w:rPr>
      </w:pPr>
      <w:r w:rsidRPr="00EB69D6">
        <w:rPr>
          <w:b/>
          <w:bCs/>
        </w:rPr>
        <w:t xml:space="preserve">Observation </w:t>
      </w:r>
      <w:r>
        <w:rPr>
          <w:b/>
          <w:bCs/>
        </w:rPr>
        <w:t>5</w:t>
      </w:r>
      <w:r w:rsidRPr="00EB69D6">
        <w:rPr>
          <w:b/>
          <w:bCs/>
        </w:rPr>
        <w:t xml:space="preserve">: The combined accuracy of ephemeris, common TA, and UE GNSS position is significantly worse than the </w:t>
      </w:r>
      <w:proofErr w:type="spellStart"/>
      <w:r w:rsidRPr="000C40E7">
        <w:rPr>
          <w:b/>
          <w:bCs/>
          <w:i/>
          <w:iCs/>
        </w:rPr>
        <w:t>timeReferenceInfo</w:t>
      </w:r>
      <w:proofErr w:type="spellEnd"/>
      <w:r w:rsidRPr="00EB69D6">
        <w:rPr>
          <w:b/>
          <w:bCs/>
        </w:rPr>
        <w:t xml:space="preserve"> and therefore the UE may not be able to apply </w:t>
      </w:r>
      <w:proofErr w:type="spellStart"/>
      <w:r w:rsidRPr="000C40E7">
        <w:rPr>
          <w:b/>
          <w:bCs/>
          <w:i/>
          <w:iCs/>
        </w:rPr>
        <w:t>timeReferenceInfo</w:t>
      </w:r>
      <w:proofErr w:type="spellEnd"/>
      <w:r w:rsidRPr="00EB69D6">
        <w:rPr>
          <w:b/>
          <w:bCs/>
        </w:rPr>
        <w:t>.</w:t>
      </w:r>
    </w:p>
    <w:p w14:paraId="39B35DD6" w14:textId="77777777" w:rsidR="002F16F9" w:rsidRPr="00805F43" w:rsidRDefault="002F16F9" w:rsidP="002F16F9">
      <w:pPr>
        <w:jc w:val="both"/>
        <w:rPr>
          <w:b/>
          <w:bCs/>
        </w:rPr>
      </w:pPr>
      <w:r w:rsidRPr="00805F43">
        <w:rPr>
          <w:b/>
          <w:bCs/>
        </w:rPr>
        <w:t xml:space="preserve">Observation </w:t>
      </w:r>
      <w:r>
        <w:rPr>
          <w:b/>
          <w:bCs/>
        </w:rPr>
        <w:t>6</w:t>
      </w:r>
      <w:r w:rsidRPr="002816A5">
        <w:rPr>
          <w:b/>
        </w:rPr>
        <w:t xml:space="preserve">: </w:t>
      </w:r>
      <w:r w:rsidRPr="00805F43">
        <w:rPr>
          <w:b/>
          <w:bCs/>
        </w:rPr>
        <w:t xml:space="preserve">The UE can determine the </w:t>
      </w:r>
      <w:proofErr w:type="spellStart"/>
      <w:r w:rsidRPr="000C40E7">
        <w:rPr>
          <w:b/>
          <w:bCs/>
          <w:i/>
          <w:iCs/>
        </w:rPr>
        <w:t>timeInfoUTC</w:t>
      </w:r>
      <w:proofErr w:type="spellEnd"/>
      <w:r w:rsidRPr="00805F43">
        <w:rPr>
          <w:b/>
          <w:bCs/>
        </w:rPr>
        <w:t xml:space="preserve"> with sufficient accuracy because the potential inaccuracies in the propagation delay estimate are significantly smaller.</w:t>
      </w:r>
    </w:p>
    <w:p w14:paraId="3123B721" w14:textId="77777777" w:rsidR="002F16F9" w:rsidRPr="00235291" w:rsidRDefault="002F16F9" w:rsidP="002F16F9">
      <w:pPr>
        <w:rPr>
          <w:b/>
          <w:bCs/>
        </w:rPr>
      </w:pPr>
      <w:r w:rsidRPr="00235291">
        <w:rPr>
          <w:b/>
          <w:bCs/>
        </w:rPr>
        <w:t xml:space="preserve">Observation </w:t>
      </w:r>
      <w:r>
        <w:rPr>
          <w:b/>
          <w:bCs/>
        </w:rPr>
        <w:t>7</w:t>
      </w:r>
      <w:r w:rsidRPr="00235291">
        <w:rPr>
          <w:b/>
          <w:bCs/>
        </w:rPr>
        <w:t xml:space="preserve">: A shift of the reference point for SIB16(-NB) will have large impact on </w:t>
      </w:r>
      <w:proofErr w:type="spellStart"/>
      <w:r w:rsidRPr="00235291">
        <w:rPr>
          <w:b/>
          <w:bCs/>
        </w:rPr>
        <w:t>eNB</w:t>
      </w:r>
      <w:proofErr w:type="spellEnd"/>
      <w:r w:rsidRPr="00235291">
        <w:rPr>
          <w:b/>
          <w:bCs/>
        </w:rPr>
        <w:t xml:space="preserve"> implementation.</w:t>
      </w:r>
    </w:p>
    <w:p w14:paraId="3BE72BE2" w14:textId="77777777" w:rsidR="009339CB" w:rsidRPr="004F4540" w:rsidRDefault="009339CB" w:rsidP="009339CB">
      <w:pPr>
        <w:rPr>
          <w:bCs/>
        </w:rPr>
      </w:pPr>
      <w:r>
        <w:rPr>
          <w:bCs/>
        </w:rPr>
        <w:t>And proposed the following:</w:t>
      </w:r>
    </w:p>
    <w:p w14:paraId="57386D9F" w14:textId="19E7EBF3" w:rsidR="002F16F9" w:rsidRPr="00235291" w:rsidRDefault="002F16F9" w:rsidP="002F16F9">
      <w:pPr>
        <w:rPr>
          <w:b/>
          <w:bCs/>
        </w:rPr>
      </w:pPr>
      <w:r w:rsidRPr="00235291">
        <w:rPr>
          <w:b/>
          <w:bCs/>
        </w:rPr>
        <w:t xml:space="preserve">Proposal 1: RAN2 to agree to maintain the legacy reference point in the network </w:t>
      </w:r>
      <w:r w:rsidR="002A7B6B">
        <w:rPr>
          <w:b/>
          <w:bCs/>
        </w:rPr>
        <w:t>for</w:t>
      </w:r>
      <w:r w:rsidRPr="00235291">
        <w:rPr>
          <w:b/>
          <w:bCs/>
        </w:rPr>
        <w:t xml:space="preserve"> SIB16(-NB).</w:t>
      </w:r>
    </w:p>
    <w:p w14:paraId="2AD2530A" w14:textId="77777777" w:rsidR="002F16F9" w:rsidRDefault="002F16F9" w:rsidP="002F16F9">
      <w:pPr>
        <w:rPr>
          <w:b/>
          <w:bCs/>
        </w:rPr>
      </w:pPr>
      <w:r w:rsidRPr="00DA0D8D">
        <w:rPr>
          <w:b/>
          <w:bCs/>
        </w:rPr>
        <w:t>Proposal 2: RAN2 to discuss to add a note to SIB16(-NB</w:t>
      </w:r>
      <w:r>
        <w:rPr>
          <w:b/>
          <w:bCs/>
        </w:rPr>
        <w:t xml:space="preserve">) </w:t>
      </w:r>
      <w:r w:rsidRPr="00DA0D8D">
        <w:rPr>
          <w:b/>
          <w:bCs/>
        </w:rPr>
        <w:t xml:space="preserve">as follows “In an NTN cell, the UE should compensate for the service link and feeder link propagation delays to obtain accurate timing via </w:t>
      </w:r>
      <w:proofErr w:type="spellStart"/>
      <w:r w:rsidRPr="00217786">
        <w:rPr>
          <w:b/>
          <w:bCs/>
          <w:i/>
          <w:iCs/>
        </w:rPr>
        <w:t>timeInfoUTC</w:t>
      </w:r>
      <w:proofErr w:type="spellEnd"/>
      <w:r w:rsidRPr="00DA0D8D">
        <w:rPr>
          <w:b/>
          <w:bCs/>
        </w:rPr>
        <w:t>.”</w:t>
      </w:r>
    </w:p>
    <w:p w14:paraId="61C87E26" w14:textId="77777777" w:rsidR="002F16F9" w:rsidRPr="00DA0D8D" w:rsidRDefault="002F16F9" w:rsidP="002F16F9">
      <w:pPr>
        <w:rPr>
          <w:b/>
          <w:bCs/>
        </w:rPr>
      </w:pPr>
      <w:r>
        <w:rPr>
          <w:b/>
          <w:bCs/>
        </w:rPr>
        <w:t>Proposal 3: RAN2 to agree the TP as included in the Appendix.</w:t>
      </w:r>
    </w:p>
    <w:p w14:paraId="2FC48D8E" w14:textId="1824F067" w:rsidR="009339CB" w:rsidRPr="006E13D1" w:rsidRDefault="00F04B2A" w:rsidP="003257CB">
      <w:pPr>
        <w:pStyle w:val="Heading1"/>
      </w:pPr>
      <w:r>
        <w:t>Appendix</w:t>
      </w:r>
    </w:p>
    <w:p w14:paraId="2277546F" w14:textId="0F0EA86D" w:rsidR="009339CB" w:rsidRPr="006E13D1" w:rsidRDefault="00F0537A" w:rsidP="009339CB">
      <w:r>
        <w:t>Text proposal for TS 36.331</w:t>
      </w:r>
    </w:p>
    <w:tbl>
      <w:tblPr>
        <w:tblStyle w:val="TableGrid"/>
        <w:tblW w:w="0" w:type="auto"/>
        <w:tblLook w:val="04A0" w:firstRow="1" w:lastRow="0" w:firstColumn="1" w:lastColumn="0" w:noHBand="0" w:noVBand="1"/>
      </w:tblPr>
      <w:tblGrid>
        <w:gridCol w:w="9631"/>
      </w:tblGrid>
      <w:tr w:rsidR="00F0537A" w14:paraId="224138B4" w14:textId="77777777" w:rsidTr="00F0537A">
        <w:tc>
          <w:tcPr>
            <w:tcW w:w="9631" w:type="dxa"/>
          </w:tcPr>
          <w:p w14:paraId="1344E670" w14:textId="77777777" w:rsidR="00F0537A" w:rsidRPr="004040DC" w:rsidRDefault="00F0537A" w:rsidP="00F0537A">
            <w:pPr>
              <w:pStyle w:val="Heading3"/>
            </w:pPr>
            <w:bookmarkStart w:id="0" w:name="_Toc46481005"/>
            <w:bookmarkStart w:id="1" w:name="_Toc46482239"/>
            <w:bookmarkStart w:id="2" w:name="_Toc46483473"/>
            <w:bookmarkStart w:id="3" w:name="_Toc139383332"/>
            <w:r w:rsidRPr="004040DC">
              <w:lastRenderedPageBreak/>
              <w:t>6.3.1</w:t>
            </w:r>
            <w:r w:rsidRPr="004040DC">
              <w:tab/>
              <w:t>System information blocks</w:t>
            </w:r>
            <w:bookmarkEnd w:id="0"/>
            <w:bookmarkEnd w:id="1"/>
            <w:bookmarkEnd w:id="2"/>
            <w:bookmarkEnd w:id="3"/>
          </w:p>
          <w:p w14:paraId="5CB8A274" w14:textId="77777777" w:rsidR="0000435C" w:rsidRPr="004040DC" w:rsidRDefault="0000435C" w:rsidP="0000435C">
            <w:pPr>
              <w:pStyle w:val="Heading4"/>
              <w:rPr>
                <w:i/>
                <w:noProof/>
              </w:rPr>
            </w:pPr>
            <w:bookmarkStart w:id="4" w:name="_Toc20487258"/>
            <w:bookmarkStart w:id="5" w:name="_Toc29342553"/>
            <w:bookmarkStart w:id="6" w:name="_Toc29343692"/>
            <w:bookmarkStart w:id="7" w:name="_Toc36566954"/>
            <w:bookmarkStart w:id="8" w:name="_Toc36810392"/>
            <w:bookmarkStart w:id="9" w:name="_Toc36846756"/>
            <w:bookmarkStart w:id="10" w:name="_Toc36939409"/>
            <w:bookmarkStart w:id="11" w:name="_Toc37082389"/>
            <w:bookmarkStart w:id="12" w:name="_Toc46481021"/>
            <w:bookmarkStart w:id="13" w:name="_Toc46482255"/>
            <w:bookmarkStart w:id="14" w:name="_Toc46483489"/>
            <w:bookmarkStart w:id="15" w:name="_Toc139383348"/>
            <w:r w:rsidRPr="004040DC">
              <w:t>–</w:t>
            </w:r>
            <w:r w:rsidRPr="004040DC">
              <w:tab/>
            </w:r>
            <w:r w:rsidRPr="004040DC">
              <w:rPr>
                <w:i/>
                <w:noProof/>
              </w:rPr>
              <w:t>SystemInformationBlockType16</w:t>
            </w:r>
            <w:bookmarkEnd w:id="4"/>
            <w:bookmarkEnd w:id="5"/>
            <w:bookmarkEnd w:id="6"/>
            <w:bookmarkEnd w:id="7"/>
            <w:bookmarkEnd w:id="8"/>
            <w:bookmarkEnd w:id="9"/>
            <w:bookmarkEnd w:id="10"/>
            <w:bookmarkEnd w:id="11"/>
            <w:bookmarkEnd w:id="12"/>
            <w:bookmarkEnd w:id="13"/>
            <w:bookmarkEnd w:id="14"/>
            <w:bookmarkEnd w:id="15"/>
          </w:p>
          <w:p w14:paraId="323D324E" w14:textId="77777777" w:rsidR="0000435C" w:rsidRPr="004040DC" w:rsidRDefault="0000435C" w:rsidP="0000435C">
            <w:r w:rsidRPr="004040DC">
              <w:t xml:space="preserve">The IE </w:t>
            </w:r>
            <w:r w:rsidRPr="004040DC">
              <w:rPr>
                <w:i/>
                <w:noProof/>
              </w:rPr>
              <w:t>SystemInformationBlockType16</w:t>
            </w:r>
            <w:r w:rsidRPr="004040DC">
              <w:t xml:space="preserve"> contains</w:t>
            </w:r>
            <w:r w:rsidRPr="004040DC">
              <w:rPr>
                <w:noProof/>
              </w:rPr>
              <w:t xml:space="preserve"> information related to GPS time and Coordinated Universal Time (UTC). The UE may use the parameters provided in this system information block to obtain the UTC, the GPS and the local time.</w:t>
            </w:r>
          </w:p>
          <w:p w14:paraId="70BF9EF8" w14:textId="77777777" w:rsidR="0000435C" w:rsidRPr="004040DC" w:rsidRDefault="0000435C" w:rsidP="0000435C">
            <w:pPr>
              <w:pStyle w:val="NO"/>
            </w:pPr>
            <w:r w:rsidRPr="004040DC">
              <w:rPr>
                <w:noProof/>
              </w:rPr>
              <w:t>NOTE:</w:t>
            </w:r>
            <w:r w:rsidRPr="004040DC">
              <w:rPr>
                <w:noProof/>
              </w:rPr>
              <w:tab/>
              <w:t>The UE may use the time information for numerous purposes, possibly involving upper layers e.g. to assist GPS initialisation, to synchronise the UE clock (a.o. to determine MBMS session start/ stop).</w:t>
            </w:r>
          </w:p>
          <w:p w14:paraId="0242789F" w14:textId="77777777" w:rsidR="0000435C" w:rsidRPr="004040DC" w:rsidRDefault="0000435C" w:rsidP="0000435C">
            <w:pPr>
              <w:pStyle w:val="TH"/>
              <w:rPr>
                <w:bCs/>
                <w:i/>
                <w:iCs/>
              </w:rPr>
            </w:pPr>
            <w:r w:rsidRPr="004040DC">
              <w:rPr>
                <w:bCs/>
                <w:i/>
                <w:iCs/>
                <w:noProof/>
              </w:rPr>
              <w:t xml:space="preserve">SystemInformationBlockType16 </w:t>
            </w:r>
            <w:r w:rsidRPr="004040DC">
              <w:rPr>
                <w:bCs/>
                <w:iCs/>
                <w:noProof/>
              </w:rPr>
              <w:t>information element</w:t>
            </w:r>
          </w:p>
          <w:p w14:paraId="4B1A2E39" w14:textId="77777777" w:rsidR="0000435C" w:rsidRPr="004040DC" w:rsidRDefault="0000435C" w:rsidP="0000435C">
            <w:pPr>
              <w:pStyle w:val="PL"/>
              <w:shd w:val="clear" w:color="auto" w:fill="E6E6E6"/>
            </w:pPr>
            <w:r w:rsidRPr="004040DC">
              <w:t>-- ASN1START</w:t>
            </w:r>
          </w:p>
          <w:p w14:paraId="466C1EF8" w14:textId="77777777" w:rsidR="0000435C" w:rsidRPr="004040DC" w:rsidRDefault="0000435C" w:rsidP="0000435C">
            <w:pPr>
              <w:pStyle w:val="PL"/>
              <w:shd w:val="clear" w:color="auto" w:fill="E6E6E6"/>
            </w:pPr>
          </w:p>
          <w:p w14:paraId="3CECEDE8" w14:textId="77777777" w:rsidR="0000435C" w:rsidRPr="004040DC" w:rsidRDefault="0000435C" w:rsidP="0000435C">
            <w:pPr>
              <w:pStyle w:val="PL"/>
              <w:shd w:val="clear" w:color="auto" w:fill="E6E6E6"/>
            </w:pPr>
            <w:r w:rsidRPr="004040DC">
              <w:t>SystemInformationBlockType16-r11 ::=</w:t>
            </w:r>
            <w:r w:rsidRPr="004040DC">
              <w:tab/>
            </w:r>
            <w:r w:rsidRPr="004040DC">
              <w:tab/>
              <w:t>SEQUENCE {</w:t>
            </w:r>
          </w:p>
          <w:p w14:paraId="686FA0A4" w14:textId="77777777" w:rsidR="0000435C" w:rsidRPr="004040DC" w:rsidRDefault="0000435C" w:rsidP="0000435C">
            <w:pPr>
              <w:pStyle w:val="PL"/>
              <w:shd w:val="clear" w:color="auto" w:fill="E6E6E6"/>
            </w:pPr>
            <w:r w:rsidRPr="004040DC">
              <w:tab/>
              <w:t>timeInfo-r11</w:t>
            </w:r>
            <w:r w:rsidRPr="004040DC">
              <w:tab/>
            </w:r>
            <w:r w:rsidRPr="004040DC">
              <w:tab/>
            </w:r>
            <w:r w:rsidRPr="004040DC">
              <w:tab/>
            </w:r>
            <w:r w:rsidRPr="004040DC">
              <w:tab/>
            </w:r>
            <w:r w:rsidRPr="004040DC">
              <w:tab/>
            </w:r>
            <w:r w:rsidRPr="004040DC">
              <w:tab/>
            </w:r>
            <w:r w:rsidRPr="004040DC">
              <w:tab/>
              <w:t>SEQUENCE {</w:t>
            </w:r>
          </w:p>
          <w:p w14:paraId="1D7298BC" w14:textId="77777777" w:rsidR="0000435C" w:rsidRPr="004040DC" w:rsidRDefault="0000435C" w:rsidP="0000435C">
            <w:pPr>
              <w:pStyle w:val="PL"/>
              <w:shd w:val="clear" w:color="auto" w:fill="E6E6E6"/>
            </w:pPr>
            <w:r w:rsidRPr="004040DC">
              <w:tab/>
            </w:r>
            <w:r w:rsidRPr="004040DC">
              <w:tab/>
              <w:t>timeInfoUTC-r11</w:t>
            </w:r>
            <w:r w:rsidRPr="004040DC">
              <w:tab/>
            </w:r>
            <w:r w:rsidRPr="004040DC">
              <w:tab/>
            </w:r>
            <w:r w:rsidRPr="004040DC">
              <w:tab/>
            </w:r>
            <w:r w:rsidRPr="004040DC">
              <w:tab/>
            </w:r>
            <w:r w:rsidRPr="004040DC">
              <w:tab/>
            </w:r>
            <w:r w:rsidRPr="004040DC">
              <w:tab/>
              <w:t>INTEGER (0..549755813887),</w:t>
            </w:r>
          </w:p>
          <w:p w14:paraId="505A2004" w14:textId="77777777" w:rsidR="0000435C" w:rsidRPr="004040DC" w:rsidRDefault="0000435C" w:rsidP="0000435C">
            <w:pPr>
              <w:pStyle w:val="PL"/>
              <w:shd w:val="clear" w:color="auto" w:fill="E6E6E6"/>
            </w:pPr>
            <w:r w:rsidRPr="004040DC">
              <w:tab/>
            </w:r>
            <w:r w:rsidRPr="004040DC">
              <w:tab/>
              <w:t>dayLightSavingTime-r11</w:t>
            </w:r>
            <w:r w:rsidRPr="004040DC">
              <w:tab/>
            </w:r>
            <w:r w:rsidRPr="004040DC">
              <w:tab/>
            </w:r>
            <w:r w:rsidRPr="004040DC">
              <w:tab/>
            </w:r>
            <w:r w:rsidRPr="004040DC">
              <w:tab/>
              <w:t>BIT STRING (SIZE (2))</w:t>
            </w:r>
            <w:r w:rsidRPr="004040DC">
              <w:tab/>
            </w:r>
            <w:r w:rsidRPr="004040DC">
              <w:tab/>
              <w:t>OPTIONAL,</w:t>
            </w:r>
            <w:r w:rsidRPr="004040DC">
              <w:tab/>
              <w:t>-- Need OR</w:t>
            </w:r>
          </w:p>
          <w:p w14:paraId="2C8B0A61" w14:textId="77777777" w:rsidR="0000435C" w:rsidRPr="004040DC" w:rsidRDefault="0000435C" w:rsidP="0000435C">
            <w:pPr>
              <w:pStyle w:val="PL"/>
              <w:shd w:val="clear" w:color="auto" w:fill="E6E6E6"/>
            </w:pPr>
            <w:r w:rsidRPr="004040DC">
              <w:tab/>
            </w:r>
            <w:r w:rsidRPr="004040DC">
              <w:tab/>
              <w:t>leapSeconds-r11</w:t>
            </w:r>
            <w:r w:rsidRPr="004040DC">
              <w:tab/>
            </w:r>
            <w:r w:rsidRPr="004040DC">
              <w:tab/>
            </w:r>
            <w:r w:rsidRPr="004040DC">
              <w:tab/>
            </w:r>
            <w:r w:rsidRPr="004040DC">
              <w:tab/>
            </w:r>
            <w:r w:rsidRPr="004040DC">
              <w:tab/>
            </w:r>
            <w:r w:rsidRPr="004040DC">
              <w:tab/>
              <w:t>INTEGER (-127..128)</w:t>
            </w:r>
            <w:r w:rsidRPr="004040DC">
              <w:tab/>
            </w:r>
            <w:r w:rsidRPr="004040DC">
              <w:tab/>
            </w:r>
            <w:r w:rsidRPr="004040DC">
              <w:tab/>
              <w:t>OPTIONAL,</w:t>
            </w:r>
            <w:r w:rsidRPr="004040DC">
              <w:tab/>
              <w:t>-- Need OR</w:t>
            </w:r>
          </w:p>
          <w:p w14:paraId="6D19E54E" w14:textId="77777777" w:rsidR="0000435C" w:rsidRPr="004040DC" w:rsidRDefault="0000435C" w:rsidP="0000435C">
            <w:pPr>
              <w:pStyle w:val="PL"/>
              <w:shd w:val="clear" w:color="auto" w:fill="E6E6E6"/>
            </w:pPr>
            <w:r w:rsidRPr="004040DC">
              <w:tab/>
            </w:r>
            <w:r w:rsidRPr="004040DC">
              <w:tab/>
              <w:t>localTimeOffset-r11</w:t>
            </w:r>
            <w:r w:rsidRPr="004040DC">
              <w:tab/>
            </w:r>
            <w:r w:rsidRPr="004040DC">
              <w:tab/>
            </w:r>
            <w:r w:rsidRPr="004040DC">
              <w:tab/>
            </w:r>
            <w:r w:rsidRPr="004040DC">
              <w:tab/>
            </w:r>
            <w:r w:rsidRPr="004040DC">
              <w:tab/>
              <w:t>INTEGER (-63..64)</w:t>
            </w:r>
            <w:r w:rsidRPr="004040DC">
              <w:tab/>
            </w:r>
            <w:r w:rsidRPr="004040DC">
              <w:tab/>
            </w:r>
            <w:r w:rsidRPr="004040DC">
              <w:tab/>
              <w:t>OPTIONAL</w:t>
            </w:r>
            <w:r w:rsidRPr="004040DC">
              <w:tab/>
              <w:t>-- Need OR</w:t>
            </w:r>
          </w:p>
          <w:p w14:paraId="157ED8C6" w14:textId="77777777" w:rsidR="0000435C" w:rsidRPr="004040DC" w:rsidRDefault="0000435C" w:rsidP="0000435C">
            <w:pPr>
              <w:pStyle w:val="PL"/>
              <w:shd w:val="clear" w:color="auto" w:fill="E6E6E6"/>
            </w:pPr>
            <w:r w:rsidRPr="004040DC">
              <w:tab/>
              <w:t>}</w:t>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OPTIONAL,</w:t>
            </w:r>
            <w:r w:rsidRPr="004040DC">
              <w:tab/>
              <w:t>-- Need OR</w:t>
            </w:r>
          </w:p>
          <w:p w14:paraId="3E4EEC16" w14:textId="77777777" w:rsidR="0000435C" w:rsidRPr="004040DC" w:rsidRDefault="0000435C" w:rsidP="0000435C">
            <w:pPr>
              <w:pStyle w:val="PL"/>
              <w:shd w:val="clear" w:color="auto" w:fill="E6E6E6"/>
            </w:pPr>
            <w:r w:rsidRPr="004040DC">
              <w:tab/>
              <w:t>lateNonCriticalExtension</w:t>
            </w:r>
            <w:r w:rsidRPr="004040DC">
              <w:tab/>
            </w:r>
            <w:r w:rsidRPr="004040DC">
              <w:tab/>
            </w:r>
            <w:r w:rsidRPr="004040DC">
              <w:tab/>
              <w:t>OCTET STRING</w:t>
            </w:r>
            <w:r w:rsidRPr="004040DC">
              <w:tab/>
            </w:r>
            <w:r w:rsidRPr="004040DC">
              <w:tab/>
            </w:r>
            <w:r w:rsidRPr="004040DC">
              <w:tab/>
            </w:r>
            <w:r w:rsidRPr="004040DC">
              <w:tab/>
              <w:t>OPTIONAL,</w:t>
            </w:r>
          </w:p>
          <w:p w14:paraId="74C3DEC2" w14:textId="77777777" w:rsidR="0000435C" w:rsidRPr="004040DC" w:rsidRDefault="0000435C" w:rsidP="0000435C">
            <w:pPr>
              <w:pStyle w:val="PL"/>
              <w:shd w:val="clear" w:color="auto" w:fill="E6E6E6"/>
            </w:pPr>
            <w:r w:rsidRPr="004040DC">
              <w:tab/>
              <w:t>...,</w:t>
            </w:r>
          </w:p>
          <w:p w14:paraId="19459F5B" w14:textId="77777777" w:rsidR="0000435C" w:rsidRPr="004040DC" w:rsidRDefault="0000435C" w:rsidP="0000435C">
            <w:pPr>
              <w:pStyle w:val="PL"/>
              <w:shd w:val="clear" w:color="auto" w:fill="E6E6E6"/>
            </w:pPr>
            <w:r w:rsidRPr="004040DC">
              <w:tab/>
              <w:t>[[</w:t>
            </w:r>
            <w:r w:rsidRPr="004040DC">
              <w:tab/>
              <w:t>timeReferenceInfo-r15</w:t>
            </w:r>
            <w:r w:rsidRPr="004040DC">
              <w:tab/>
            </w:r>
            <w:r w:rsidRPr="004040DC">
              <w:tab/>
            </w:r>
            <w:r w:rsidRPr="004040DC">
              <w:tab/>
            </w:r>
            <w:r w:rsidRPr="004040DC">
              <w:tab/>
              <w:t>TimeReferenceInfo-r15</w:t>
            </w:r>
            <w:r w:rsidRPr="004040DC">
              <w:tab/>
              <w:t>OPTIONAL</w:t>
            </w:r>
            <w:r w:rsidRPr="004040DC">
              <w:tab/>
              <w:t>-- Need OR</w:t>
            </w:r>
          </w:p>
          <w:p w14:paraId="1EFF28AC" w14:textId="77777777" w:rsidR="0000435C" w:rsidRPr="004040DC" w:rsidRDefault="0000435C" w:rsidP="0000435C">
            <w:pPr>
              <w:pStyle w:val="PL"/>
              <w:shd w:val="clear" w:color="auto" w:fill="E6E6E6"/>
            </w:pPr>
            <w:r w:rsidRPr="004040DC">
              <w:tab/>
              <w:t>]]</w:t>
            </w:r>
          </w:p>
          <w:p w14:paraId="3DC81451" w14:textId="77777777" w:rsidR="0000435C" w:rsidRPr="004040DC" w:rsidRDefault="0000435C" w:rsidP="0000435C">
            <w:pPr>
              <w:pStyle w:val="PL"/>
              <w:shd w:val="clear" w:color="auto" w:fill="E6E6E6"/>
            </w:pPr>
            <w:r w:rsidRPr="004040DC">
              <w:t>}</w:t>
            </w:r>
          </w:p>
          <w:p w14:paraId="3FC04C5B" w14:textId="77777777" w:rsidR="0000435C" w:rsidRPr="004040DC" w:rsidRDefault="0000435C" w:rsidP="0000435C">
            <w:pPr>
              <w:pStyle w:val="PL"/>
              <w:shd w:val="clear" w:color="auto" w:fill="E6E6E6"/>
            </w:pPr>
          </w:p>
          <w:p w14:paraId="4F3E0C3C" w14:textId="77777777" w:rsidR="0000435C" w:rsidRPr="004040DC" w:rsidRDefault="0000435C" w:rsidP="0000435C">
            <w:pPr>
              <w:pStyle w:val="PL"/>
              <w:shd w:val="clear" w:color="auto" w:fill="E6E6E6"/>
            </w:pPr>
            <w:r w:rsidRPr="004040DC">
              <w:t>-- ASN1STOP</w:t>
            </w:r>
          </w:p>
          <w:p w14:paraId="1A683716" w14:textId="77777777" w:rsidR="0000435C" w:rsidRPr="004040DC" w:rsidRDefault="0000435C" w:rsidP="0000435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39"/>
            </w:tblGrid>
            <w:tr w:rsidR="0000435C" w:rsidRPr="004040DC" w14:paraId="060875D4" w14:textId="77777777" w:rsidTr="00AE35A2">
              <w:trPr>
                <w:cantSplit/>
                <w:tblHeader/>
              </w:trPr>
              <w:tc>
                <w:tcPr>
                  <w:tcW w:w="9639" w:type="dxa"/>
                </w:tcPr>
                <w:p w14:paraId="2B15FFF0" w14:textId="77777777" w:rsidR="0000435C" w:rsidRPr="004040DC" w:rsidRDefault="0000435C" w:rsidP="0000435C">
                  <w:pPr>
                    <w:pStyle w:val="TAH"/>
                    <w:rPr>
                      <w:lang w:eastAsia="en-GB"/>
                    </w:rPr>
                  </w:pPr>
                  <w:r w:rsidRPr="004040DC">
                    <w:rPr>
                      <w:i/>
                      <w:noProof/>
                      <w:lang w:eastAsia="en-GB"/>
                    </w:rPr>
                    <w:t xml:space="preserve">SystemInformationBlockType16 </w:t>
                  </w:r>
                  <w:r w:rsidRPr="004040DC">
                    <w:rPr>
                      <w:iCs/>
                      <w:noProof/>
                      <w:lang w:eastAsia="en-GB"/>
                    </w:rPr>
                    <w:t>field descriptions</w:t>
                  </w:r>
                </w:p>
              </w:tc>
            </w:tr>
            <w:tr w:rsidR="0000435C" w:rsidRPr="004040DC" w:rsidDel="001229F6" w14:paraId="53E97C9A" w14:textId="77777777" w:rsidTr="00AE35A2">
              <w:trPr>
                <w:cantSplit/>
              </w:trPr>
              <w:tc>
                <w:tcPr>
                  <w:tcW w:w="9639" w:type="dxa"/>
                </w:tcPr>
                <w:p w14:paraId="0D9CFF1D" w14:textId="77777777" w:rsidR="0000435C" w:rsidRPr="004040DC" w:rsidRDefault="0000435C" w:rsidP="0000435C">
                  <w:pPr>
                    <w:pStyle w:val="TAL"/>
                    <w:rPr>
                      <w:b/>
                      <w:i/>
                    </w:rPr>
                  </w:pPr>
                  <w:proofErr w:type="spellStart"/>
                  <w:r w:rsidRPr="004040DC">
                    <w:rPr>
                      <w:b/>
                      <w:i/>
                    </w:rPr>
                    <w:t>dayLightSavingTime</w:t>
                  </w:r>
                  <w:proofErr w:type="spellEnd"/>
                </w:p>
                <w:p w14:paraId="5AF3BEBF" w14:textId="77777777" w:rsidR="0000435C" w:rsidRPr="004040DC" w:rsidRDefault="0000435C" w:rsidP="0000435C">
                  <w:pPr>
                    <w:pStyle w:val="TAL"/>
                    <w:rPr>
                      <w:bCs/>
                      <w:kern w:val="2"/>
                      <w:sz w:val="16"/>
                    </w:rPr>
                  </w:pPr>
                  <w:r w:rsidRPr="004040DC">
                    <w:rPr>
                      <w:bCs/>
                      <w:kern w:val="2"/>
                    </w:rPr>
                    <w:t xml:space="preserve">It indicates if and how </w:t>
                  </w:r>
                  <w:proofErr w:type="gramStart"/>
                  <w:r w:rsidRPr="004040DC">
                    <w:rPr>
                      <w:bCs/>
                      <w:kern w:val="2"/>
                    </w:rPr>
                    <w:t>daylight saving</w:t>
                  </w:r>
                  <w:proofErr w:type="gramEnd"/>
                  <w:r w:rsidRPr="004040DC">
                    <w:rPr>
                      <w:bCs/>
                      <w:kern w:val="2"/>
                    </w:rPr>
                    <w:t xml:space="preserve"> time (DST) is applied </w:t>
                  </w:r>
                  <w:r w:rsidRPr="004040DC">
                    <w:rPr>
                      <w:bCs/>
                      <w:noProof/>
                    </w:rPr>
                    <w:t>to obtain</w:t>
                  </w:r>
                  <w:r w:rsidRPr="004040DC">
                    <w:rPr>
                      <w:bCs/>
                      <w:kern w:val="2"/>
                    </w:rPr>
                    <w:t xml:space="preserve"> the local time. The semantics is the same as the semantics of the</w:t>
                  </w:r>
                  <w:r w:rsidRPr="004040DC">
                    <w:rPr>
                      <w:bCs/>
                      <w:i/>
                      <w:kern w:val="2"/>
                    </w:rPr>
                    <w:t xml:space="preserve"> </w:t>
                  </w:r>
                  <w:proofErr w:type="gramStart"/>
                  <w:r w:rsidRPr="004040DC">
                    <w:rPr>
                      <w:bCs/>
                      <w:i/>
                      <w:kern w:val="2"/>
                    </w:rPr>
                    <w:t>Daylight Saving</w:t>
                  </w:r>
                  <w:proofErr w:type="gramEnd"/>
                  <w:r w:rsidRPr="004040DC">
                    <w:rPr>
                      <w:bCs/>
                      <w:i/>
                      <w:kern w:val="2"/>
                    </w:rPr>
                    <w:t xml:space="preserve"> Time</w:t>
                  </w:r>
                  <w:r w:rsidRPr="004040DC">
                    <w:rPr>
                      <w:bCs/>
                      <w:kern w:val="2"/>
                    </w:rPr>
                    <w:t xml:space="preserve"> IE in TS 24.301 </w:t>
                  </w:r>
                  <w:r w:rsidRPr="004040DC">
                    <w:t>[35]</w:t>
                  </w:r>
                  <w:r w:rsidRPr="004040DC">
                    <w:rPr>
                      <w:bCs/>
                      <w:kern w:val="2"/>
                    </w:rPr>
                    <w:t xml:space="preserve"> and TS 24.008 </w:t>
                  </w:r>
                  <w:r w:rsidRPr="004040DC">
                    <w:t>[49].</w:t>
                  </w:r>
                  <w:r w:rsidRPr="004040DC">
                    <w:rPr>
                      <w:bCs/>
                      <w:kern w:val="2"/>
                    </w:rPr>
                    <w:t xml:space="preserve"> </w:t>
                  </w:r>
                  <w:r w:rsidRPr="004040DC">
                    <w:rPr>
                      <w:iCs/>
                      <w:noProof/>
                    </w:rPr>
                    <w:t>The first/leftmost bit of the bit string contains the b2 of octet 3, i.e. the value part of the</w:t>
                  </w:r>
                  <w:r w:rsidRPr="004040DC">
                    <w:t xml:space="preserve"> </w:t>
                  </w:r>
                  <w:r w:rsidRPr="004040DC">
                    <w:rPr>
                      <w:i/>
                      <w:iCs/>
                      <w:noProof/>
                    </w:rPr>
                    <w:t>Daylight Saving Time</w:t>
                  </w:r>
                  <w:r w:rsidRPr="004040DC">
                    <w:rPr>
                      <w:iCs/>
                      <w:noProof/>
                    </w:rPr>
                    <w:t xml:space="preserve"> IE, and the second bit of the bit string contains b1 of octet 3.</w:t>
                  </w:r>
                </w:p>
              </w:tc>
            </w:tr>
            <w:tr w:rsidR="0000435C" w:rsidRPr="004040DC" w:rsidDel="001229F6" w14:paraId="068110A4" w14:textId="77777777" w:rsidTr="00AE35A2">
              <w:trPr>
                <w:cantSplit/>
              </w:trPr>
              <w:tc>
                <w:tcPr>
                  <w:tcW w:w="9639" w:type="dxa"/>
                </w:tcPr>
                <w:p w14:paraId="3F5E0A45" w14:textId="77777777" w:rsidR="0000435C" w:rsidRPr="004040DC" w:rsidRDefault="0000435C" w:rsidP="0000435C">
                  <w:pPr>
                    <w:pStyle w:val="TAL"/>
                    <w:rPr>
                      <w:b/>
                      <w:i/>
                    </w:rPr>
                  </w:pPr>
                  <w:proofErr w:type="spellStart"/>
                  <w:r w:rsidRPr="004040DC">
                    <w:rPr>
                      <w:b/>
                      <w:i/>
                    </w:rPr>
                    <w:t>leapSeconds</w:t>
                  </w:r>
                  <w:proofErr w:type="spellEnd"/>
                </w:p>
                <w:p w14:paraId="15BCC93E" w14:textId="77777777" w:rsidR="0000435C" w:rsidRPr="004040DC" w:rsidRDefault="0000435C" w:rsidP="0000435C">
                  <w:pPr>
                    <w:pStyle w:val="TAL"/>
                    <w:rPr>
                      <w:bCs/>
                      <w:kern w:val="2"/>
                    </w:rPr>
                  </w:pPr>
                  <w:r w:rsidRPr="004040DC">
                    <w:t xml:space="preserve">Number of leap seconds offset between GPS Time and UTC. UTC and GPS time are related </w:t>
                  </w:r>
                  <w:proofErr w:type="gramStart"/>
                  <w:r w:rsidRPr="004040DC">
                    <w:t>i.e.</w:t>
                  </w:r>
                  <w:proofErr w:type="gramEnd"/>
                  <w:r w:rsidRPr="004040DC">
                    <w:t xml:space="preserve"> GPS time -</w:t>
                  </w:r>
                  <w:proofErr w:type="spellStart"/>
                  <w:r w:rsidRPr="004040DC">
                    <w:rPr>
                      <w:i/>
                    </w:rPr>
                    <w:t>leapSeconds</w:t>
                  </w:r>
                  <w:proofErr w:type="spellEnd"/>
                  <w:r w:rsidRPr="004040DC">
                    <w:t xml:space="preserve"> = UTC time.</w:t>
                  </w:r>
                </w:p>
              </w:tc>
            </w:tr>
            <w:tr w:rsidR="0000435C" w:rsidRPr="004040DC" w:rsidDel="001229F6" w14:paraId="124B4F82" w14:textId="77777777" w:rsidTr="00AE35A2">
              <w:trPr>
                <w:cantSplit/>
              </w:trPr>
              <w:tc>
                <w:tcPr>
                  <w:tcW w:w="9639" w:type="dxa"/>
                </w:tcPr>
                <w:p w14:paraId="20681123" w14:textId="77777777" w:rsidR="0000435C" w:rsidRPr="004040DC" w:rsidRDefault="0000435C" w:rsidP="0000435C">
                  <w:pPr>
                    <w:pStyle w:val="TAL"/>
                    <w:rPr>
                      <w:b/>
                      <w:i/>
                    </w:rPr>
                  </w:pPr>
                  <w:proofErr w:type="spellStart"/>
                  <w:r w:rsidRPr="004040DC">
                    <w:rPr>
                      <w:b/>
                      <w:i/>
                    </w:rPr>
                    <w:t>localTimeOffset</w:t>
                  </w:r>
                  <w:proofErr w:type="spellEnd"/>
                </w:p>
                <w:p w14:paraId="53662FF9" w14:textId="77777777" w:rsidR="0000435C" w:rsidRPr="004040DC" w:rsidRDefault="0000435C" w:rsidP="0000435C">
                  <w:pPr>
                    <w:pStyle w:val="TAL"/>
                  </w:pPr>
                  <w:r w:rsidRPr="004040DC">
                    <w:t xml:space="preserve">Offset between UTC and local time in units of 15 minutes. Actual value = field value * 15 minutes. Local time of the day is calculated as UTC time + </w:t>
                  </w:r>
                  <w:proofErr w:type="spellStart"/>
                  <w:r w:rsidRPr="004040DC">
                    <w:rPr>
                      <w:i/>
                    </w:rPr>
                    <w:t>localTimeOffset</w:t>
                  </w:r>
                  <w:proofErr w:type="spellEnd"/>
                  <w:r w:rsidRPr="004040DC">
                    <w:t>.</w:t>
                  </w:r>
                </w:p>
              </w:tc>
            </w:tr>
            <w:tr w:rsidR="0000435C" w:rsidRPr="004040DC" w14:paraId="0F975C6A" w14:textId="77777777" w:rsidTr="00AE35A2">
              <w:trPr>
                <w:cantSplit/>
              </w:trPr>
              <w:tc>
                <w:tcPr>
                  <w:tcW w:w="9639" w:type="dxa"/>
                </w:tcPr>
                <w:p w14:paraId="6E35DEDA" w14:textId="77777777" w:rsidR="0000435C" w:rsidRPr="004040DC" w:rsidRDefault="0000435C" w:rsidP="0000435C">
                  <w:pPr>
                    <w:pStyle w:val="TAL"/>
                    <w:rPr>
                      <w:b/>
                      <w:i/>
                    </w:rPr>
                  </w:pPr>
                  <w:proofErr w:type="spellStart"/>
                  <w:r w:rsidRPr="004040DC">
                    <w:rPr>
                      <w:b/>
                      <w:i/>
                    </w:rPr>
                    <w:t>timeInfoUTC</w:t>
                  </w:r>
                  <w:proofErr w:type="spellEnd"/>
                </w:p>
                <w:p w14:paraId="23B34CFB" w14:textId="77777777" w:rsidR="0000435C" w:rsidRPr="004040DC" w:rsidRDefault="0000435C" w:rsidP="0000435C">
                  <w:pPr>
                    <w:pStyle w:val="TAL"/>
                    <w:rPr>
                      <w:kern w:val="2"/>
                    </w:rPr>
                  </w:pPr>
                  <w:r w:rsidRPr="004040DC">
                    <w:t xml:space="preserve">Coordinated Universal Time corresponding to the SFN boundary at or immediately after the ending boundary of the SI-window in which </w:t>
                  </w:r>
                  <w:r w:rsidRPr="004040DC">
                    <w:rPr>
                      <w:i/>
                    </w:rPr>
                    <w:t>SystemInformationBlockType16</w:t>
                  </w:r>
                  <w:r w:rsidRPr="004040DC">
                    <w:t xml:space="preserve"> is transmitted.</w:t>
                  </w:r>
                  <w:r w:rsidRPr="004040DC">
                    <w:rPr>
                      <w:kern w:val="2"/>
                    </w:rPr>
                    <w:t xml:space="preserve"> The field counts the number of UTC seconds in 10 </w:t>
                  </w:r>
                  <w:proofErr w:type="spellStart"/>
                  <w:r w:rsidRPr="004040DC">
                    <w:rPr>
                      <w:kern w:val="2"/>
                    </w:rPr>
                    <w:t>ms</w:t>
                  </w:r>
                  <w:proofErr w:type="spellEnd"/>
                  <w:r w:rsidRPr="004040DC">
                    <w:rPr>
                      <w:kern w:val="2"/>
                    </w:rPr>
                    <w:t xml:space="preserve"> units since 00:00:00 on Gregorian calendar date 1 </w:t>
                  </w:r>
                  <w:proofErr w:type="gramStart"/>
                  <w:r w:rsidRPr="004040DC">
                    <w:rPr>
                      <w:kern w:val="2"/>
                    </w:rPr>
                    <w:t>January,</w:t>
                  </w:r>
                  <w:proofErr w:type="gramEnd"/>
                  <w:r w:rsidRPr="004040DC">
                    <w:rPr>
                      <w:kern w:val="2"/>
                    </w:rPr>
                    <w:t xml:space="preserve"> 1900 (midnight between Sunday, December 31, 1899 and Monday, January 1, 1900). NOTE 1.</w:t>
                  </w:r>
                </w:p>
                <w:p w14:paraId="309CEF5C" w14:textId="77777777" w:rsidR="0000435C" w:rsidRPr="004040DC" w:rsidRDefault="0000435C" w:rsidP="0000435C">
                  <w:pPr>
                    <w:pStyle w:val="TAL"/>
                  </w:pPr>
                  <w:r w:rsidRPr="004040DC">
                    <w:rPr>
                      <w:kern w:val="2"/>
                    </w:rPr>
                    <w:t xml:space="preserve">This field is excluded when estimating changes in system information, </w:t>
                  </w:r>
                  <w:proofErr w:type="gramStart"/>
                  <w:r w:rsidRPr="004040DC">
                    <w:rPr>
                      <w:kern w:val="2"/>
                    </w:rPr>
                    <w:t>i.e.</w:t>
                  </w:r>
                  <w:proofErr w:type="gramEnd"/>
                  <w:r w:rsidRPr="004040DC">
                    <w:rPr>
                      <w:kern w:val="2"/>
                    </w:rPr>
                    <w:t xml:space="preserve"> changes of </w:t>
                  </w:r>
                  <w:proofErr w:type="spellStart"/>
                  <w:r w:rsidRPr="004040DC">
                    <w:rPr>
                      <w:i/>
                      <w:kern w:val="2"/>
                    </w:rPr>
                    <w:t>timeInfoUTC</w:t>
                  </w:r>
                  <w:proofErr w:type="spellEnd"/>
                  <w:r w:rsidRPr="004040DC">
                    <w:rPr>
                      <w:kern w:val="2"/>
                    </w:rPr>
                    <w:t xml:space="preserve"> should neither result in system information change notifications nor in a modification of </w:t>
                  </w:r>
                  <w:proofErr w:type="spellStart"/>
                  <w:r w:rsidRPr="004040DC">
                    <w:rPr>
                      <w:i/>
                      <w:kern w:val="2"/>
                    </w:rPr>
                    <w:t>systemInfoValueTag</w:t>
                  </w:r>
                  <w:proofErr w:type="spellEnd"/>
                  <w:r w:rsidRPr="004040DC">
                    <w:rPr>
                      <w:kern w:val="2"/>
                    </w:rPr>
                    <w:t xml:space="preserve"> in SIB1.</w:t>
                  </w:r>
                </w:p>
              </w:tc>
            </w:tr>
          </w:tbl>
          <w:p w14:paraId="3CC106A1" w14:textId="77777777" w:rsidR="0000435C" w:rsidRPr="004040DC" w:rsidRDefault="0000435C" w:rsidP="0000435C">
            <w:pPr>
              <w:rPr>
                <w:iCs/>
              </w:rPr>
            </w:pPr>
          </w:p>
          <w:p w14:paraId="54282A33" w14:textId="77777777" w:rsidR="0000435C" w:rsidRDefault="0000435C" w:rsidP="0000435C">
            <w:pPr>
              <w:pStyle w:val="NO"/>
            </w:pPr>
            <w:r w:rsidRPr="004040DC">
              <w:t>NOTE 1:</w:t>
            </w:r>
            <w:r w:rsidRPr="004040DC">
              <w:tab/>
              <w:t xml:space="preserve">The UE may use this field together with the </w:t>
            </w:r>
            <w:proofErr w:type="spellStart"/>
            <w:r w:rsidRPr="004040DC">
              <w:t>leapSeconds</w:t>
            </w:r>
            <w:proofErr w:type="spellEnd"/>
            <w:r w:rsidRPr="004040DC">
              <w:t xml:space="preserve"> field to obtain GPS time as follows: GPS Time (in seconds) = </w:t>
            </w:r>
            <w:proofErr w:type="spellStart"/>
            <w:r w:rsidRPr="004040DC">
              <w:t>timeInfoUTC</w:t>
            </w:r>
            <w:proofErr w:type="spellEnd"/>
            <w:r w:rsidRPr="004040DC">
              <w:t xml:space="preserve"> (in seconds) - 2,524,953,600 (seconds) + </w:t>
            </w:r>
            <w:proofErr w:type="spellStart"/>
            <w:r w:rsidRPr="004040DC">
              <w:t>leapSeconds</w:t>
            </w:r>
            <w:proofErr w:type="spellEnd"/>
            <w:r w:rsidRPr="004040DC">
              <w:t xml:space="preserve">, where 2,524,953,600 is the number of seconds between 00:00:00 on Gregorian calendar date 1 </w:t>
            </w:r>
            <w:proofErr w:type="gramStart"/>
            <w:r w:rsidRPr="004040DC">
              <w:t>January,</w:t>
            </w:r>
            <w:proofErr w:type="gramEnd"/>
            <w:r w:rsidRPr="004040DC">
              <w:t xml:space="preserve"> 1900 and 00:00:00 on Gregorian calendar date 6 January, 1980 (start of GPS time).</w:t>
            </w:r>
          </w:p>
          <w:p w14:paraId="3E74CF4B" w14:textId="6D5CBDA0" w:rsidR="00F0537A" w:rsidRDefault="003257CB" w:rsidP="003257CB">
            <w:pPr>
              <w:pStyle w:val="NO"/>
            </w:pPr>
            <w:ins w:id="16" w:author="Author">
              <w:r w:rsidRPr="003257CB">
                <w:t xml:space="preserve">NOTE 2: In an NTN cell, the UE should compensate for the service link and feeder link propagation delays to obtain accurate timing via </w:t>
              </w:r>
              <w:proofErr w:type="spellStart"/>
              <w:r w:rsidRPr="003257CB">
                <w:rPr>
                  <w:i/>
                  <w:iCs/>
                </w:rPr>
                <w:t>timeInfoUTC</w:t>
              </w:r>
              <w:proofErr w:type="spellEnd"/>
              <w:r w:rsidRPr="003257CB">
                <w:t>.</w:t>
              </w:r>
            </w:ins>
          </w:p>
        </w:tc>
      </w:tr>
    </w:tbl>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42605" w14:textId="77777777" w:rsidR="00E60CE8" w:rsidRDefault="00E60CE8">
      <w:r>
        <w:separator/>
      </w:r>
    </w:p>
  </w:endnote>
  <w:endnote w:type="continuationSeparator" w:id="0">
    <w:p w14:paraId="3D65AB0E" w14:textId="77777777" w:rsidR="00E60CE8" w:rsidRDefault="00E60CE8">
      <w:r>
        <w:continuationSeparator/>
      </w:r>
    </w:p>
  </w:endnote>
  <w:endnote w:type="continuationNotice" w:id="1">
    <w:p w14:paraId="7DE7C1EF" w14:textId="77777777" w:rsidR="00E60CE8" w:rsidRDefault="00E60C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DBEFC" w14:textId="77777777" w:rsidR="00E60CE8" w:rsidRDefault="00E60CE8">
      <w:r>
        <w:separator/>
      </w:r>
    </w:p>
  </w:footnote>
  <w:footnote w:type="continuationSeparator" w:id="0">
    <w:p w14:paraId="6419676E" w14:textId="77777777" w:rsidR="00E60CE8" w:rsidRDefault="00E60CE8">
      <w:r>
        <w:continuationSeparator/>
      </w:r>
    </w:p>
  </w:footnote>
  <w:footnote w:type="continuationNotice" w:id="1">
    <w:p w14:paraId="031D76C0" w14:textId="77777777" w:rsidR="00E60CE8" w:rsidRDefault="00E60CE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0897ECE"/>
    <w:multiLevelType w:val="hybridMultilevel"/>
    <w:tmpl w:val="EBB04DA0"/>
    <w:lvl w:ilvl="0" w:tplc="7B7CD656">
      <w:start w:val="1"/>
      <w:numFmt w:val="bullet"/>
      <w:lvlText w:val="•"/>
      <w:lvlJc w:val="left"/>
      <w:pPr>
        <w:tabs>
          <w:tab w:val="num" w:pos="720"/>
        </w:tabs>
        <w:ind w:left="720" w:hanging="360"/>
      </w:pPr>
      <w:rPr>
        <w:rFonts w:ascii="Arial" w:hAnsi="Arial" w:hint="default"/>
      </w:rPr>
    </w:lvl>
    <w:lvl w:ilvl="1" w:tplc="4D0C3C4E" w:tentative="1">
      <w:start w:val="1"/>
      <w:numFmt w:val="bullet"/>
      <w:lvlText w:val="•"/>
      <w:lvlJc w:val="left"/>
      <w:pPr>
        <w:tabs>
          <w:tab w:val="num" w:pos="1440"/>
        </w:tabs>
        <w:ind w:left="1440" w:hanging="360"/>
      </w:pPr>
      <w:rPr>
        <w:rFonts w:ascii="Arial" w:hAnsi="Arial" w:hint="default"/>
      </w:rPr>
    </w:lvl>
    <w:lvl w:ilvl="2" w:tplc="03AE7556">
      <w:start w:val="1"/>
      <w:numFmt w:val="bullet"/>
      <w:lvlText w:val="•"/>
      <w:lvlJc w:val="left"/>
      <w:pPr>
        <w:tabs>
          <w:tab w:val="num" w:pos="2160"/>
        </w:tabs>
        <w:ind w:left="2160" w:hanging="360"/>
      </w:pPr>
      <w:rPr>
        <w:rFonts w:ascii="Arial" w:hAnsi="Arial" w:hint="default"/>
      </w:rPr>
    </w:lvl>
    <w:lvl w:ilvl="3" w:tplc="04F21916" w:tentative="1">
      <w:start w:val="1"/>
      <w:numFmt w:val="bullet"/>
      <w:lvlText w:val="•"/>
      <w:lvlJc w:val="left"/>
      <w:pPr>
        <w:tabs>
          <w:tab w:val="num" w:pos="2880"/>
        </w:tabs>
        <w:ind w:left="2880" w:hanging="360"/>
      </w:pPr>
      <w:rPr>
        <w:rFonts w:ascii="Arial" w:hAnsi="Arial" w:hint="default"/>
      </w:rPr>
    </w:lvl>
    <w:lvl w:ilvl="4" w:tplc="A2CE539A" w:tentative="1">
      <w:start w:val="1"/>
      <w:numFmt w:val="bullet"/>
      <w:lvlText w:val="•"/>
      <w:lvlJc w:val="left"/>
      <w:pPr>
        <w:tabs>
          <w:tab w:val="num" w:pos="3600"/>
        </w:tabs>
        <w:ind w:left="3600" w:hanging="360"/>
      </w:pPr>
      <w:rPr>
        <w:rFonts w:ascii="Arial" w:hAnsi="Arial" w:hint="default"/>
      </w:rPr>
    </w:lvl>
    <w:lvl w:ilvl="5" w:tplc="A4889690" w:tentative="1">
      <w:start w:val="1"/>
      <w:numFmt w:val="bullet"/>
      <w:lvlText w:val="•"/>
      <w:lvlJc w:val="left"/>
      <w:pPr>
        <w:tabs>
          <w:tab w:val="num" w:pos="4320"/>
        </w:tabs>
        <w:ind w:left="4320" w:hanging="360"/>
      </w:pPr>
      <w:rPr>
        <w:rFonts w:ascii="Arial" w:hAnsi="Arial" w:hint="default"/>
      </w:rPr>
    </w:lvl>
    <w:lvl w:ilvl="6" w:tplc="8384DF6C" w:tentative="1">
      <w:start w:val="1"/>
      <w:numFmt w:val="bullet"/>
      <w:lvlText w:val="•"/>
      <w:lvlJc w:val="left"/>
      <w:pPr>
        <w:tabs>
          <w:tab w:val="num" w:pos="5040"/>
        </w:tabs>
        <w:ind w:left="5040" w:hanging="360"/>
      </w:pPr>
      <w:rPr>
        <w:rFonts w:ascii="Arial" w:hAnsi="Arial" w:hint="default"/>
      </w:rPr>
    </w:lvl>
    <w:lvl w:ilvl="7" w:tplc="D486A946" w:tentative="1">
      <w:start w:val="1"/>
      <w:numFmt w:val="bullet"/>
      <w:lvlText w:val="•"/>
      <w:lvlJc w:val="left"/>
      <w:pPr>
        <w:tabs>
          <w:tab w:val="num" w:pos="5760"/>
        </w:tabs>
        <w:ind w:left="5760" w:hanging="360"/>
      </w:pPr>
      <w:rPr>
        <w:rFonts w:ascii="Arial" w:hAnsi="Arial" w:hint="default"/>
      </w:rPr>
    </w:lvl>
    <w:lvl w:ilvl="8" w:tplc="818E849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35C"/>
    <w:rsid w:val="00006C10"/>
    <w:rsid w:val="00016557"/>
    <w:rsid w:val="0002243E"/>
    <w:rsid w:val="00023C40"/>
    <w:rsid w:val="00033397"/>
    <w:rsid w:val="00040095"/>
    <w:rsid w:val="000446C3"/>
    <w:rsid w:val="000630D0"/>
    <w:rsid w:val="00065268"/>
    <w:rsid w:val="00067514"/>
    <w:rsid w:val="00073C9C"/>
    <w:rsid w:val="00076412"/>
    <w:rsid w:val="00080512"/>
    <w:rsid w:val="00090468"/>
    <w:rsid w:val="00094568"/>
    <w:rsid w:val="000B7BCF"/>
    <w:rsid w:val="000C40E7"/>
    <w:rsid w:val="000C522B"/>
    <w:rsid w:val="000D58AB"/>
    <w:rsid w:val="000D7496"/>
    <w:rsid w:val="000D7BFD"/>
    <w:rsid w:val="000F514E"/>
    <w:rsid w:val="0010073D"/>
    <w:rsid w:val="001025F6"/>
    <w:rsid w:val="00112F1A"/>
    <w:rsid w:val="0014440C"/>
    <w:rsid w:val="00145075"/>
    <w:rsid w:val="001568B7"/>
    <w:rsid w:val="001741A0"/>
    <w:rsid w:val="00175FA0"/>
    <w:rsid w:val="00181C0D"/>
    <w:rsid w:val="0018542A"/>
    <w:rsid w:val="0018583E"/>
    <w:rsid w:val="00194CD0"/>
    <w:rsid w:val="001A1AA4"/>
    <w:rsid w:val="001B474A"/>
    <w:rsid w:val="001B49C9"/>
    <w:rsid w:val="001C23F4"/>
    <w:rsid w:val="001C4F79"/>
    <w:rsid w:val="001C7DAA"/>
    <w:rsid w:val="001D3152"/>
    <w:rsid w:val="001E2635"/>
    <w:rsid w:val="001F168B"/>
    <w:rsid w:val="001F7831"/>
    <w:rsid w:val="00203B10"/>
    <w:rsid w:val="00204045"/>
    <w:rsid w:val="0020712B"/>
    <w:rsid w:val="00214223"/>
    <w:rsid w:val="00217786"/>
    <w:rsid w:val="0022606D"/>
    <w:rsid w:val="00231728"/>
    <w:rsid w:val="00235291"/>
    <w:rsid w:val="002426A9"/>
    <w:rsid w:val="00243954"/>
    <w:rsid w:val="00244A05"/>
    <w:rsid w:val="00250404"/>
    <w:rsid w:val="00256B74"/>
    <w:rsid w:val="002610D8"/>
    <w:rsid w:val="00264F8D"/>
    <w:rsid w:val="00266754"/>
    <w:rsid w:val="00266E4F"/>
    <w:rsid w:val="0027307C"/>
    <w:rsid w:val="002747EC"/>
    <w:rsid w:val="002816A5"/>
    <w:rsid w:val="002855BF"/>
    <w:rsid w:val="002A7B6B"/>
    <w:rsid w:val="002B2988"/>
    <w:rsid w:val="002F0D22"/>
    <w:rsid w:val="002F16F9"/>
    <w:rsid w:val="002F2B4E"/>
    <w:rsid w:val="003033F2"/>
    <w:rsid w:val="00311B17"/>
    <w:rsid w:val="003172DC"/>
    <w:rsid w:val="00321455"/>
    <w:rsid w:val="00323891"/>
    <w:rsid w:val="00324383"/>
    <w:rsid w:val="003257CB"/>
    <w:rsid w:val="00325AE3"/>
    <w:rsid w:val="00326069"/>
    <w:rsid w:val="00332ED1"/>
    <w:rsid w:val="00336DFD"/>
    <w:rsid w:val="00341285"/>
    <w:rsid w:val="003459F3"/>
    <w:rsid w:val="0035462D"/>
    <w:rsid w:val="0036459E"/>
    <w:rsid w:val="00364B41"/>
    <w:rsid w:val="00376440"/>
    <w:rsid w:val="00383096"/>
    <w:rsid w:val="0038372F"/>
    <w:rsid w:val="003863F1"/>
    <w:rsid w:val="0039346C"/>
    <w:rsid w:val="003A41EF"/>
    <w:rsid w:val="003B32E9"/>
    <w:rsid w:val="003B40AD"/>
    <w:rsid w:val="003C4E37"/>
    <w:rsid w:val="003C6EEA"/>
    <w:rsid w:val="003D0FD0"/>
    <w:rsid w:val="003E16BE"/>
    <w:rsid w:val="003F1721"/>
    <w:rsid w:val="003F2B30"/>
    <w:rsid w:val="003F3A74"/>
    <w:rsid w:val="003F4E28"/>
    <w:rsid w:val="004006E8"/>
    <w:rsid w:val="0040160E"/>
    <w:rsid w:val="00401855"/>
    <w:rsid w:val="0040371C"/>
    <w:rsid w:val="0041204C"/>
    <w:rsid w:val="0042360A"/>
    <w:rsid w:val="00440782"/>
    <w:rsid w:val="00441DF6"/>
    <w:rsid w:val="00446C3A"/>
    <w:rsid w:val="0046496C"/>
    <w:rsid w:val="00465587"/>
    <w:rsid w:val="00465784"/>
    <w:rsid w:val="0046777A"/>
    <w:rsid w:val="00477455"/>
    <w:rsid w:val="00495A09"/>
    <w:rsid w:val="004A1F7B"/>
    <w:rsid w:val="004C2496"/>
    <w:rsid w:val="004C44D2"/>
    <w:rsid w:val="004D3578"/>
    <w:rsid w:val="004D380D"/>
    <w:rsid w:val="004E213A"/>
    <w:rsid w:val="004E5CE3"/>
    <w:rsid w:val="004F1E6E"/>
    <w:rsid w:val="004F2281"/>
    <w:rsid w:val="004F4540"/>
    <w:rsid w:val="004F5D0A"/>
    <w:rsid w:val="004F73A7"/>
    <w:rsid w:val="00503171"/>
    <w:rsid w:val="00506C28"/>
    <w:rsid w:val="00507A37"/>
    <w:rsid w:val="005253ED"/>
    <w:rsid w:val="00534DA0"/>
    <w:rsid w:val="00536A3E"/>
    <w:rsid w:val="00537809"/>
    <w:rsid w:val="00543E6C"/>
    <w:rsid w:val="00555856"/>
    <w:rsid w:val="00556877"/>
    <w:rsid w:val="00565087"/>
    <w:rsid w:val="0056573F"/>
    <w:rsid w:val="00571279"/>
    <w:rsid w:val="00580E39"/>
    <w:rsid w:val="0058370B"/>
    <w:rsid w:val="00584421"/>
    <w:rsid w:val="0059555B"/>
    <w:rsid w:val="005A13AB"/>
    <w:rsid w:val="005A4686"/>
    <w:rsid w:val="005A49C6"/>
    <w:rsid w:val="005B5863"/>
    <w:rsid w:val="005B6254"/>
    <w:rsid w:val="005C235A"/>
    <w:rsid w:val="005C766E"/>
    <w:rsid w:val="005C7CD5"/>
    <w:rsid w:val="005D21F0"/>
    <w:rsid w:val="005D2D7F"/>
    <w:rsid w:val="005D760A"/>
    <w:rsid w:val="00611566"/>
    <w:rsid w:val="00615A2F"/>
    <w:rsid w:val="0063321D"/>
    <w:rsid w:val="00637143"/>
    <w:rsid w:val="00641581"/>
    <w:rsid w:val="00646D99"/>
    <w:rsid w:val="006471CB"/>
    <w:rsid w:val="00653B99"/>
    <w:rsid w:val="006565E6"/>
    <w:rsid w:val="00656910"/>
    <w:rsid w:val="006574C0"/>
    <w:rsid w:val="006708F4"/>
    <w:rsid w:val="0069184E"/>
    <w:rsid w:val="0069649C"/>
    <w:rsid w:val="00696821"/>
    <w:rsid w:val="006A3FDC"/>
    <w:rsid w:val="006A632F"/>
    <w:rsid w:val="006C66D8"/>
    <w:rsid w:val="006D1E24"/>
    <w:rsid w:val="006D35DE"/>
    <w:rsid w:val="006E1057"/>
    <w:rsid w:val="006E1417"/>
    <w:rsid w:val="006F6A2C"/>
    <w:rsid w:val="007046C1"/>
    <w:rsid w:val="007069DC"/>
    <w:rsid w:val="00710201"/>
    <w:rsid w:val="0072073A"/>
    <w:rsid w:val="00733218"/>
    <w:rsid w:val="007342B5"/>
    <w:rsid w:val="00734A5B"/>
    <w:rsid w:val="0073613D"/>
    <w:rsid w:val="007411B4"/>
    <w:rsid w:val="00743150"/>
    <w:rsid w:val="00743956"/>
    <w:rsid w:val="00744E76"/>
    <w:rsid w:val="00751CA5"/>
    <w:rsid w:val="00757D40"/>
    <w:rsid w:val="007662B5"/>
    <w:rsid w:val="00781F0F"/>
    <w:rsid w:val="0078727C"/>
    <w:rsid w:val="0079049D"/>
    <w:rsid w:val="007918AE"/>
    <w:rsid w:val="00793DC5"/>
    <w:rsid w:val="0079435E"/>
    <w:rsid w:val="007958D0"/>
    <w:rsid w:val="00796823"/>
    <w:rsid w:val="007A2E55"/>
    <w:rsid w:val="007B18D8"/>
    <w:rsid w:val="007B5364"/>
    <w:rsid w:val="007C095F"/>
    <w:rsid w:val="007C2DD0"/>
    <w:rsid w:val="007C6856"/>
    <w:rsid w:val="007E4B66"/>
    <w:rsid w:val="007E767E"/>
    <w:rsid w:val="007F2E08"/>
    <w:rsid w:val="008004A8"/>
    <w:rsid w:val="008024FA"/>
    <w:rsid w:val="008028A4"/>
    <w:rsid w:val="00803DE5"/>
    <w:rsid w:val="00805F43"/>
    <w:rsid w:val="00813245"/>
    <w:rsid w:val="00831008"/>
    <w:rsid w:val="00840DE0"/>
    <w:rsid w:val="00845A72"/>
    <w:rsid w:val="00847CD0"/>
    <w:rsid w:val="008607A8"/>
    <w:rsid w:val="0086354A"/>
    <w:rsid w:val="00872C6E"/>
    <w:rsid w:val="008768CA"/>
    <w:rsid w:val="00877EF9"/>
    <w:rsid w:val="00880559"/>
    <w:rsid w:val="00880835"/>
    <w:rsid w:val="008867CD"/>
    <w:rsid w:val="008956DC"/>
    <w:rsid w:val="008A01E6"/>
    <w:rsid w:val="008A1CD5"/>
    <w:rsid w:val="008A3F55"/>
    <w:rsid w:val="008B3C04"/>
    <w:rsid w:val="008B5306"/>
    <w:rsid w:val="008B54E8"/>
    <w:rsid w:val="008C2E2A"/>
    <w:rsid w:val="008C3057"/>
    <w:rsid w:val="008D0B3F"/>
    <w:rsid w:val="008D2E4D"/>
    <w:rsid w:val="008D52B7"/>
    <w:rsid w:val="008E0A94"/>
    <w:rsid w:val="008F396F"/>
    <w:rsid w:val="008F3DCD"/>
    <w:rsid w:val="0090271F"/>
    <w:rsid w:val="00902DB9"/>
    <w:rsid w:val="0090466A"/>
    <w:rsid w:val="00905E5A"/>
    <w:rsid w:val="00923655"/>
    <w:rsid w:val="009248C6"/>
    <w:rsid w:val="00927C70"/>
    <w:rsid w:val="009339CB"/>
    <w:rsid w:val="009346E6"/>
    <w:rsid w:val="00936071"/>
    <w:rsid w:val="009376CD"/>
    <w:rsid w:val="00940212"/>
    <w:rsid w:val="00942EC2"/>
    <w:rsid w:val="00961B32"/>
    <w:rsid w:val="00962509"/>
    <w:rsid w:val="00964E62"/>
    <w:rsid w:val="00970DB3"/>
    <w:rsid w:val="00974BB0"/>
    <w:rsid w:val="00975BCD"/>
    <w:rsid w:val="009818A2"/>
    <w:rsid w:val="00990473"/>
    <w:rsid w:val="009928A9"/>
    <w:rsid w:val="009A0AF3"/>
    <w:rsid w:val="009A4361"/>
    <w:rsid w:val="009A61D1"/>
    <w:rsid w:val="009B063A"/>
    <w:rsid w:val="009B07CD"/>
    <w:rsid w:val="009C0BF7"/>
    <w:rsid w:val="009C19E9"/>
    <w:rsid w:val="009C446C"/>
    <w:rsid w:val="009D1F1F"/>
    <w:rsid w:val="009D40B5"/>
    <w:rsid w:val="009D74A6"/>
    <w:rsid w:val="009E0E87"/>
    <w:rsid w:val="009E3B65"/>
    <w:rsid w:val="009E444F"/>
    <w:rsid w:val="009E6259"/>
    <w:rsid w:val="00A10F02"/>
    <w:rsid w:val="00A131A2"/>
    <w:rsid w:val="00A17176"/>
    <w:rsid w:val="00A204CA"/>
    <w:rsid w:val="00A209D6"/>
    <w:rsid w:val="00A22738"/>
    <w:rsid w:val="00A36F5F"/>
    <w:rsid w:val="00A430EC"/>
    <w:rsid w:val="00A53724"/>
    <w:rsid w:val="00A54B2B"/>
    <w:rsid w:val="00A67C89"/>
    <w:rsid w:val="00A703B6"/>
    <w:rsid w:val="00A80DED"/>
    <w:rsid w:val="00A82346"/>
    <w:rsid w:val="00A9671C"/>
    <w:rsid w:val="00AA1553"/>
    <w:rsid w:val="00AB53C3"/>
    <w:rsid w:val="00AC2DD2"/>
    <w:rsid w:val="00AE35A2"/>
    <w:rsid w:val="00AE7BD1"/>
    <w:rsid w:val="00AF29F3"/>
    <w:rsid w:val="00B05380"/>
    <w:rsid w:val="00B05962"/>
    <w:rsid w:val="00B15449"/>
    <w:rsid w:val="00B16C2F"/>
    <w:rsid w:val="00B27303"/>
    <w:rsid w:val="00B36E00"/>
    <w:rsid w:val="00B47FD1"/>
    <w:rsid w:val="00B516BB"/>
    <w:rsid w:val="00B72F90"/>
    <w:rsid w:val="00B7538C"/>
    <w:rsid w:val="00B778A2"/>
    <w:rsid w:val="00B824EB"/>
    <w:rsid w:val="00B84DB2"/>
    <w:rsid w:val="00B87A5D"/>
    <w:rsid w:val="00B92C61"/>
    <w:rsid w:val="00BB1A28"/>
    <w:rsid w:val="00BC3555"/>
    <w:rsid w:val="00BE4C87"/>
    <w:rsid w:val="00BF363B"/>
    <w:rsid w:val="00BF5323"/>
    <w:rsid w:val="00BF69E5"/>
    <w:rsid w:val="00BF7872"/>
    <w:rsid w:val="00C0345E"/>
    <w:rsid w:val="00C12B51"/>
    <w:rsid w:val="00C24650"/>
    <w:rsid w:val="00C25465"/>
    <w:rsid w:val="00C307C1"/>
    <w:rsid w:val="00C33079"/>
    <w:rsid w:val="00C36838"/>
    <w:rsid w:val="00C4203F"/>
    <w:rsid w:val="00C43618"/>
    <w:rsid w:val="00C55A12"/>
    <w:rsid w:val="00C61E32"/>
    <w:rsid w:val="00C6553E"/>
    <w:rsid w:val="00C66486"/>
    <w:rsid w:val="00C70EE5"/>
    <w:rsid w:val="00C81620"/>
    <w:rsid w:val="00C83A13"/>
    <w:rsid w:val="00C86F10"/>
    <w:rsid w:val="00C8751E"/>
    <w:rsid w:val="00C9068C"/>
    <w:rsid w:val="00C92967"/>
    <w:rsid w:val="00CA3D0C"/>
    <w:rsid w:val="00CA654B"/>
    <w:rsid w:val="00CA67C6"/>
    <w:rsid w:val="00CB4D2D"/>
    <w:rsid w:val="00CB72B8"/>
    <w:rsid w:val="00CD0BA8"/>
    <w:rsid w:val="00CD4C7B"/>
    <w:rsid w:val="00CD58FE"/>
    <w:rsid w:val="00D33BE3"/>
    <w:rsid w:val="00D3792D"/>
    <w:rsid w:val="00D44F4E"/>
    <w:rsid w:val="00D54820"/>
    <w:rsid w:val="00D55E47"/>
    <w:rsid w:val="00D62E19"/>
    <w:rsid w:val="00D63344"/>
    <w:rsid w:val="00D64D16"/>
    <w:rsid w:val="00D67CD1"/>
    <w:rsid w:val="00D738D6"/>
    <w:rsid w:val="00D80795"/>
    <w:rsid w:val="00D8442F"/>
    <w:rsid w:val="00D8530B"/>
    <w:rsid w:val="00D854BE"/>
    <w:rsid w:val="00D87E00"/>
    <w:rsid w:val="00D9134D"/>
    <w:rsid w:val="00D93AAC"/>
    <w:rsid w:val="00D96D11"/>
    <w:rsid w:val="00DA0D8D"/>
    <w:rsid w:val="00DA256E"/>
    <w:rsid w:val="00DA7A03"/>
    <w:rsid w:val="00DB0DB8"/>
    <w:rsid w:val="00DB1818"/>
    <w:rsid w:val="00DB7E7E"/>
    <w:rsid w:val="00DC0889"/>
    <w:rsid w:val="00DC2EA7"/>
    <w:rsid w:val="00DC309B"/>
    <w:rsid w:val="00DC4DA2"/>
    <w:rsid w:val="00DC5261"/>
    <w:rsid w:val="00DC754B"/>
    <w:rsid w:val="00DC7C4F"/>
    <w:rsid w:val="00DE003D"/>
    <w:rsid w:val="00DE25D2"/>
    <w:rsid w:val="00DF120E"/>
    <w:rsid w:val="00DF7C20"/>
    <w:rsid w:val="00E038FB"/>
    <w:rsid w:val="00E43C53"/>
    <w:rsid w:val="00E455B9"/>
    <w:rsid w:val="00E45A9B"/>
    <w:rsid w:val="00E46C08"/>
    <w:rsid w:val="00E471CF"/>
    <w:rsid w:val="00E50484"/>
    <w:rsid w:val="00E56872"/>
    <w:rsid w:val="00E606E0"/>
    <w:rsid w:val="00E60CE8"/>
    <w:rsid w:val="00E62835"/>
    <w:rsid w:val="00E6480E"/>
    <w:rsid w:val="00E77645"/>
    <w:rsid w:val="00E83697"/>
    <w:rsid w:val="00E859B6"/>
    <w:rsid w:val="00EA66C9"/>
    <w:rsid w:val="00EA6973"/>
    <w:rsid w:val="00EA769A"/>
    <w:rsid w:val="00EA7AC6"/>
    <w:rsid w:val="00EB5D32"/>
    <w:rsid w:val="00EB69D6"/>
    <w:rsid w:val="00EC3105"/>
    <w:rsid w:val="00EC4A25"/>
    <w:rsid w:val="00ED2C6C"/>
    <w:rsid w:val="00ED58E8"/>
    <w:rsid w:val="00ED7104"/>
    <w:rsid w:val="00EF612C"/>
    <w:rsid w:val="00F025A2"/>
    <w:rsid w:val="00F032AB"/>
    <w:rsid w:val="00F036E9"/>
    <w:rsid w:val="00F04B2A"/>
    <w:rsid w:val="00F0537A"/>
    <w:rsid w:val="00F07388"/>
    <w:rsid w:val="00F2026E"/>
    <w:rsid w:val="00F2210A"/>
    <w:rsid w:val="00F2667B"/>
    <w:rsid w:val="00F30BE0"/>
    <w:rsid w:val="00F31372"/>
    <w:rsid w:val="00F37743"/>
    <w:rsid w:val="00F54A3D"/>
    <w:rsid w:val="00F54CB0"/>
    <w:rsid w:val="00F5671A"/>
    <w:rsid w:val="00F56C69"/>
    <w:rsid w:val="00F579CD"/>
    <w:rsid w:val="00F63607"/>
    <w:rsid w:val="00F6443A"/>
    <w:rsid w:val="00F653B8"/>
    <w:rsid w:val="00F701C7"/>
    <w:rsid w:val="00F71702"/>
    <w:rsid w:val="00F71B89"/>
    <w:rsid w:val="00F71BFC"/>
    <w:rsid w:val="00F7353C"/>
    <w:rsid w:val="00F76F8F"/>
    <w:rsid w:val="00F776AA"/>
    <w:rsid w:val="00F87257"/>
    <w:rsid w:val="00F91E97"/>
    <w:rsid w:val="00F92039"/>
    <w:rsid w:val="00F930FF"/>
    <w:rsid w:val="00F941DF"/>
    <w:rsid w:val="00F95CCD"/>
    <w:rsid w:val="00F968A3"/>
    <w:rsid w:val="00FA1266"/>
    <w:rsid w:val="00FA156E"/>
    <w:rsid w:val="00FA5077"/>
    <w:rsid w:val="00FB0E2F"/>
    <w:rsid w:val="00FB36FA"/>
    <w:rsid w:val="00FC1192"/>
    <w:rsid w:val="00FC5972"/>
    <w:rsid w:val="00FD0C41"/>
    <w:rsid w:val="00FD153E"/>
    <w:rsid w:val="00FE106D"/>
    <w:rsid w:val="00FE251B"/>
    <w:rsid w:val="00FF0F03"/>
    <w:rsid w:val="00FF4F4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A6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F95CCD"/>
    <w:rPr>
      <w:sz w:val="16"/>
      <w:szCs w:val="16"/>
    </w:rPr>
  </w:style>
  <w:style w:type="paragraph" w:styleId="CommentText">
    <w:name w:val="annotation text"/>
    <w:basedOn w:val="Normal"/>
    <w:link w:val="CommentTextChar"/>
    <w:rsid w:val="00F95CCD"/>
  </w:style>
  <w:style w:type="character" w:customStyle="1" w:styleId="CommentTextChar">
    <w:name w:val="Comment Text Char"/>
    <w:basedOn w:val="DefaultParagraphFont"/>
    <w:link w:val="CommentText"/>
    <w:rsid w:val="00F95CCD"/>
    <w:rPr>
      <w:lang w:eastAsia="en-US"/>
    </w:rPr>
  </w:style>
  <w:style w:type="paragraph" w:styleId="CommentSubject">
    <w:name w:val="annotation subject"/>
    <w:basedOn w:val="CommentText"/>
    <w:next w:val="CommentText"/>
    <w:link w:val="CommentSubjectChar"/>
    <w:rsid w:val="00F95CCD"/>
    <w:rPr>
      <w:b/>
      <w:bCs/>
    </w:rPr>
  </w:style>
  <w:style w:type="character" w:customStyle="1" w:styleId="CommentSubjectChar">
    <w:name w:val="Comment Subject Char"/>
    <w:basedOn w:val="CommentTextChar"/>
    <w:link w:val="CommentSubject"/>
    <w:rsid w:val="00F95CCD"/>
    <w:rPr>
      <w:b/>
      <w:bCs/>
      <w:lang w:eastAsia="en-US"/>
    </w:rPr>
  </w:style>
  <w:style w:type="character" w:customStyle="1" w:styleId="THChar">
    <w:name w:val="TH Char"/>
    <w:link w:val="TH"/>
    <w:qFormat/>
    <w:rsid w:val="00FC5972"/>
    <w:rPr>
      <w:rFonts w:ascii="Arial" w:hAnsi="Arial"/>
      <w:b/>
      <w:lang w:eastAsia="en-US"/>
    </w:rPr>
  </w:style>
  <w:style w:type="character" w:customStyle="1" w:styleId="PLChar">
    <w:name w:val="PL Char"/>
    <w:link w:val="PL"/>
    <w:qFormat/>
    <w:rsid w:val="00FC5972"/>
    <w:rPr>
      <w:rFonts w:ascii="Courier New" w:hAnsi="Courier New"/>
      <w:noProof/>
      <w:sz w:val="16"/>
      <w:lang w:eastAsia="en-US"/>
    </w:rPr>
  </w:style>
  <w:style w:type="character" w:customStyle="1" w:styleId="TALCar">
    <w:name w:val="TAL Car"/>
    <w:link w:val="TAL"/>
    <w:qFormat/>
    <w:rsid w:val="00DC0889"/>
    <w:rPr>
      <w:rFonts w:ascii="Arial" w:hAnsi="Arial"/>
      <w:sz w:val="18"/>
      <w:lang w:eastAsia="en-US"/>
    </w:rPr>
  </w:style>
  <w:style w:type="character" w:styleId="PlaceholderText">
    <w:name w:val="Placeholder Text"/>
    <w:basedOn w:val="DefaultParagraphFont"/>
    <w:uiPriority w:val="99"/>
    <w:semiHidden/>
    <w:rsid w:val="00336DFD"/>
    <w:rPr>
      <w:color w:val="808080"/>
    </w:rPr>
  </w:style>
  <w:style w:type="character" w:customStyle="1" w:styleId="TAHCar">
    <w:name w:val="TAH Car"/>
    <w:link w:val="TAH"/>
    <w:qFormat/>
    <w:locked/>
    <w:rsid w:val="00964E62"/>
    <w:rPr>
      <w:rFonts w:ascii="Arial" w:hAnsi="Arial"/>
      <w:b/>
      <w:sz w:val="18"/>
      <w:lang w:eastAsia="en-US"/>
    </w:rPr>
  </w:style>
  <w:style w:type="character" w:customStyle="1" w:styleId="NOChar">
    <w:name w:val="NO Char"/>
    <w:link w:val="NO"/>
    <w:qFormat/>
    <w:rsid w:val="00964E62"/>
    <w:rPr>
      <w:lang w:eastAsia="en-US"/>
    </w:rPr>
  </w:style>
  <w:style w:type="character" w:styleId="Mention">
    <w:name w:val="Mention"/>
    <w:basedOn w:val="DefaultParagraphFont"/>
    <w:uiPriority w:val="99"/>
    <w:unhideWhenUsed/>
    <w:rsid w:val="00964E62"/>
    <w:rPr>
      <w:color w:val="2B579A"/>
      <w:shd w:val="clear" w:color="auto" w:fill="E1DFDD"/>
    </w:rPr>
  </w:style>
  <w:style w:type="paragraph" w:styleId="Revision">
    <w:name w:val="Revision"/>
    <w:hidden/>
    <w:uiPriority w:val="99"/>
    <w:semiHidden/>
    <w:rsid w:val="00964E6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2906976">
      <w:bodyDiv w:val="1"/>
      <w:marLeft w:val="0"/>
      <w:marRight w:val="0"/>
      <w:marTop w:val="0"/>
      <w:marBottom w:val="0"/>
      <w:divBdr>
        <w:top w:val="none" w:sz="0" w:space="0" w:color="auto"/>
        <w:left w:val="none" w:sz="0" w:space="0" w:color="auto"/>
        <w:bottom w:val="none" w:sz="0" w:space="0" w:color="auto"/>
        <w:right w:val="none" w:sz="0" w:space="0" w:color="auto"/>
      </w:divBdr>
    </w:div>
    <w:div w:id="619149248">
      <w:bodyDiv w:val="1"/>
      <w:marLeft w:val="0"/>
      <w:marRight w:val="0"/>
      <w:marTop w:val="0"/>
      <w:marBottom w:val="0"/>
      <w:divBdr>
        <w:top w:val="none" w:sz="0" w:space="0" w:color="auto"/>
        <w:left w:val="none" w:sz="0" w:space="0" w:color="auto"/>
        <w:bottom w:val="none" w:sz="0" w:space="0" w:color="auto"/>
        <w:right w:val="none" w:sz="0" w:space="0" w:color="auto"/>
      </w:divBdr>
    </w:div>
    <w:div w:id="82833004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88750211">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93803565">
      <w:bodyDiv w:val="1"/>
      <w:marLeft w:val="0"/>
      <w:marRight w:val="0"/>
      <w:marTop w:val="0"/>
      <w:marBottom w:val="0"/>
      <w:divBdr>
        <w:top w:val="none" w:sz="0" w:space="0" w:color="auto"/>
        <w:left w:val="none" w:sz="0" w:space="0" w:color="auto"/>
        <w:bottom w:val="none" w:sz="0" w:space="0" w:color="auto"/>
        <w:right w:val="none" w:sz="0" w:space="0" w:color="auto"/>
      </w:divBdr>
      <w:divsChild>
        <w:div w:id="1244025521">
          <w:marLeft w:val="1181"/>
          <w:marRight w:val="0"/>
          <w:marTop w:val="0"/>
          <w:marBottom w:val="120"/>
          <w:divBdr>
            <w:top w:val="none" w:sz="0" w:space="0" w:color="auto"/>
            <w:left w:val="none" w:sz="0" w:space="0" w:color="auto"/>
            <w:bottom w:val="none" w:sz="0" w:space="0" w:color="auto"/>
            <w:right w:val="none" w:sz="0" w:space="0" w:color="auto"/>
          </w:divBdr>
        </w:div>
        <w:div w:id="1429081626">
          <w:marLeft w:val="1181"/>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2234</Words>
  <Characters>12737</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14942</CharactersWithSpaces>
  <SharedDoc>false</SharedDoc>
  <HyperlinkBase/>
  <HLinks>
    <vt:vector size="12" baseType="variant">
      <vt:variant>
        <vt:i4>7798857</vt:i4>
      </vt:variant>
      <vt:variant>
        <vt:i4>3</vt:i4>
      </vt:variant>
      <vt:variant>
        <vt:i4>0</vt:i4>
      </vt:variant>
      <vt:variant>
        <vt:i4>5</vt:i4>
      </vt:variant>
      <vt:variant>
        <vt:lpwstr>mailto:ping.1.yuan@nokia-sbell.com</vt:lpwstr>
      </vt:variant>
      <vt:variant>
        <vt:lpwstr/>
      </vt:variant>
      <vt:variant>
        <vt:i4>7733269</vt:i4>
      </vt:variant>
      <vt:variant>
        <vt:i4>0</vt:i4>
      </vt:variant>
      <vt:variant>
        <vt:i4>0</vt:i4>
      </vt:variant>
      <vt:variant>
        <vt:i4>5</vt:i4>
      </vt:variant>
      <vt:variant>
        <vt:lpwstr>mailto:frank.frederiksen@nokia.com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2023-08-11T09:45:00Z</dcterms:created>
  <dcterms:modified xsi:type="dcterms:W3CDTF">2023-08-11T09:45:00Z</dcterms:modified>
  <cp:category/>
</cp:coreProperties>
</file>